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2B4C156" w14:textId="77777777" w:rsidR="008748F8" w:rsidRDefault="00415C61">
      <w:pPr>
        <w:spacing w:line="180" w:lineRule="auto"/>
        <w:jc w:val="left"/>
        <w:rPr>
          <w:rFonts w:ascii="黑体" w:eastAsia="黑体" w:hAnsi="黑体"/>
          <w:color w:val="003300"/>
          <w:sz w:val="24"/>
        </w:rPr>
      </w:pPr>
      <w:r>
        <w:rPr>
          <w:rFonts w:ascii="黑体" w:eastAsia="黑体" w:hAnsi="黑体" w:hint="eastAsia"/>
          <w:color w:val="003300"/>
          <w:sz w:val="24"/>
        </w:rPr>
        <w:t>内部资料，请勿外传</w:t>
      </w:r>
    </w:p>
    <w:p w14:paraId="1B69E9BE" w14:textId="77777777" w:rsidR="008748F8" w:rsidRDefault="00415C61">
      <w:pPr>
        <w:spacing w:line="180" w:lineRule="auto"/>
        <w:jc w:val="center"/>
        <w:rPr>
          <w:rFonts w:ascii="华文新魏" w:eastAsia="华文新魏"/>
          <w:color w:val="003300"/>
          <w:sz w:val="110"/>
          <w:szCs w:val="110"/>
        </w:rPr>
      </w:pPr>
      <w:r>
        <w:rPr>
          <w:rFonts w:ascii="华文新魏" w:eastAsia="华文新魏" w:hint="eastAsia"/>
          <w:color w:val="003300"/>
          <w:sz w:val="110"/>
          <w:szCs w:val="110"/>
        </w:rPr>
        <w:t>青年动态</w:t>
      </w:r>
    </w:p>
    <w:p w14:paraId="4938EE45" w14:textId="72F9A46C" w:rsidR="008748F8" w:rsidRDefault="00415C61">
      <w:pPr>
        <w:autoSpaceDE w:val="0"/>
        <w:autoSpaceDN w:val="0"/>
        <w:adjustRightInd w:val="0"/>
        <w:jc w:val="center"/>
        <w:rPr>
          <w:rFonts w:ascii="黑体" w:eastAsia="黑体" w:hAnsi="黑体" w:cs="仿宋_GB2312"/>
          <w:bCs/>
          <w:color w:val="000000"/>
          <w:kern w:val="0"/>
          <w:sz w:val="25"/>
          <w:szCs w:val="25"/>
          <w:lang w:val="zh-CN"/>
        </w:rPr>
      </w:pPr>
      <w:r>
        <w:rPr>
          <w:rFonts w:ascii="黑体" w:eastAsia="黑体" w:hAnsi="黑体" w:cs="仿宋_GB2312" w:hint="eastAsia"/>
          <w:bCs/>
          <w:color w:val="000000"/>
          <w:kern w:val="0"/>
          <w:sz w:val="25"/>
          <w:szCs w:val="25"/>
          <w:lang w:val="zh-CN"/>
        </w:rPr>
        <w:t>【201</w:t>
      </w:r>
      <w:r>
        <w:rPr>
          <w:rFonts w:ascii="黑体" w:eastAsia="黑体" w:hAnsi="黑体" w:cs="仿宋_GB2312" w:hint="eastAsia"/>
          <w:bCs/>
          <w:color w:val="000000"/>
          <w:kern w:val="0"/>
          <w:sz w:val="25"/>
          <w:szCs w:val="25"/>
        </w:rPr>
        <w:t>4</w:t>
      </w:r>
      <w:r>
        <w:rPr>
          <w:rFonts w:ascii="黑体" w:eastAsia="黑体" w:hAnsi="黑体" w:cs="仿宋_GB2312" w:hint="eastAsia"/>
          <w:bCs/>
          <w:color w:val="000000"/>
          <w:kern w:val="0"/>
          <w:sz w:val="25"/>
          <w:szCs w:val="25"/>
          <w:lang w:val="zh-CN"/>
        </w:rPr>
        <w:t>】第</w:t>
      </w:r>
      <w:r>
        <w:rPr>
          <w:rFonts w:ascii="黑体" w:eastAsia="黑体" w:hAnsi="黑体" w:cs="仿宋_GB2312" w:hint="eastAsia"/>
          <w:bCs/>
          <w:color w:val="000000"/>
          <w:kern w:val="0"/>
          <w:sz w:val="25"/>
          <w:szCs w:val="25"/>
        </w:rPr>
        <w:t>1</w:t>
      </w:r>
      <w:r>
        <w:rPr>
          <w:rFonts w:ascii="黑体" w:eastAsia="黑体" w:hAnsi="黑体" w:cs="仿宋_GB2312" w:hint="eastAsia"/>
          <w:bCs/>
          <w:color w:val="000000"/>
          <w:kern w:val="0"/>
          <w:sz w:val="25"/>
          <w:szCs w:val="25"/>
          <w:lang w:val="zh-CN"/>
        </w:rPr>
        <w:t>期（总第30期）</w:t>
      </w:r>
    </w:p>
    <w:p w14:paraId="2819BB83" w14:textId="77777777" w:rsidR="008748F8" w:rsidRDefault="008748F8">
      <w:pPr>
        <w:autoSpaceDE w:val="0"/>
        <w:autoSpaceDN w:val="0"/>
        <w:adjustRightInd w:val="0"/>
        <w:jc w:val="left"/>
        <w:rPr>
          <w:rFonts w:ascii="楷体_GB2312" w:eastAsia="楷体_GB2312" w:cs="仿宋_GB2312"/>
          <w:b/>
          <w:bCs/>
          <w:color w:val="000000"/>
          <w:kern w:val="0"/>
          <w:sz w:val="24"/>
          <w:lang w:val="zh-CN"/>
        </w:rPr>
      </w:pPr>
    </w:p>
    <w:p w14:paraId="7E3B6063" w14:textId="77777777" w:rsidR="008748F8" w:rsidRDefault="00415C61">
      <w:pPr>
        <w:autoSpaceDE w:val="0"/>
        <w:autoSpaceDN w:val="0"/>
        <w:adjustRightInd w:val="0"/>
        <w:jc w:val="left"/>
        <w:rPr>
          <w:rFonts w:ascii="楷体_GB2312" w:eastAsia="楷体_GB2312" w:cs="Calibri"/>
          <w:b/>
          <w:bCs/>
          <w:kern w:val="0"/>
          <w:sz w:val="24"/>
        </w:rPr>
      </w:pPr>
      <w:r>
        <w:rPr>
          <w:rFonts w:ascii="楷体_GB2312" w:eastAsia="楷体_GB2312" w:cs="仿宋_GB2312" w:hint="eastAsia"/>
          <w:b/>
          <w:bCs/>
          <w:color w:val="000000"/>
          <w:kern w:val="0"/>
          <w:sz w:val="24"/>
          <w:lang w:val="zh-CN"/>
        </w:rPr>
        <w:t>复旦大学团委调研部编</w:t>
      </w:r>
      <w:r>
        <w:rPr>
          <w:rFonts w:ascii="楷体_GB2312" w:eastAsia="楷体_GB2312" w:cs="Calibri" w:hint="eastAsia"/>
          <w:b/>
          <w:bCs/>
          <w:kern w:val="0"/>
          <w:sz w:val="24"/>
        </w:rPr>
        <w:tab/>
      </w:r>
      <w:r>
        <w:rPr>
          <w:rFonts w:ascii="楷体_GB2312" w:eastAsia="楷体_GB2312" w:cs="Calibri" w:hint="eastAsia"/>
          <w:b/>
          <w:bCs/>
          <w:kern w:val="0"/>
          <w:sz w:val="24"/>
        </w:rPr>
        <w:tab/>
      </w:r>
      <w:r>
        <w:rPr>
          <w:rFonts w:ascii="楷体_GB2312" w:eastAsia="楷体_GB2312" w:cs="Calibri" w:hint="eastAsia"/>
          <w:b/>
          <w:bCs/>
          <w:kern w:val="0"/>
          <w:sz w:val="24"/>
        </w:rPr>
        <w:tab/>
        <w:t xml:space="preserve">                             2014年3</w:t>
      </w:r>
      <w:r>
        <w:rPr>
          <w:rFonts w:ascii="楷体_GB2312" w:eastAsia="楷体_GB2312" w:cs="楷体_GB2312" w:hint="eastAsia"/>
          <w:b/>
          <w:bCs/>
          <w:kern w:val="0"/>
          <w:sz w:val="24"/>
          <w:lang w:val="zh-CN"/>
        </w:rPr>
        <w:t>月</w:t>
      </w:r>
    </w:p>
    <w:p w14:paraId="46EDA0F6" w14:textId="77777777" w:rsidR="008748F8" w:rsidRDefault="00480481">
      <w:pPr>
        <w:autoSpaceDE w:val="0"/>
        <w:autoSpaceDN w:val="0"/>
        <w:adjustRightInd w:val="0"/>
        <w:jc w:val="left"/>
        <w:rPr>
          <w:rFonts w:eastAsia="楷体_GB2312" w:cs="Calibri"/>
          <w:kern w:val="0"/>
          <w:sz w:val="24"/>
        </w:rPr>
      </w:pPr>
      <w:r>
        <w:rPr>
          <w:color w:val="003300"/>
        </w:rPr>
        <w:pict w14:anchorId="0B70CF33">
          <v:line id="直接连接符 1" o:spid="_x0000_s1026" style="position:absolute;flip:y;z-index:1" from="-.15pt,3.75pt" to="422.85pt,3.8pt" o:preferrelative="t" strokecolor="#030" strokeweight="1.5pt">
            <v:stroke miterlimit="2"/>
          </v:line>
        </w:pict>
      </w:r>
    </w:p>
    <w:p w14:paraId="2544E5E5" w14:textId="77777777" w:rsidR="008748F8" w:rsidRDefault="00415C61">
      <w:pPr>
        <w:tabs>
          <w:tab w:val="center" w:pos="4153"/>
        </w:tabs>
        <w:spacing w:line="480" w:lineRule="exact"/>
        <w:jc w:val="center"/>
        <w:rPr>
          <w:rFonts w:ascii="华文中宋" w:eastAsia="华文中宋" w:hAnsi="华文中宋"/>
          <w:b/>
          <w:w w:val="95"/>
          <w:sz w:val="32"/>
          <w:szCs w:val="32"/>
        </w:rPr>
      </w:pPr>
      <w:r>
        <w:rPr>
          <w:rFonts w:ascii="华文中宋" w:eastAsia="华文中宋" w:hAnsi="华文中宋" w:hint="eastAsia"/>
          <w:b/>
          <w:w w:val="95"/>
          <w:sz w:val="32"/>
          <w:szCs w:val="32"/>
        </w:rPr>
        <w:t>对今年的政府工作报告 复旦学生最关注反腐和环境问题</w:t>
      </w:r>
    </w:p>
    <w:p w14:paraId="5F344494" w14:textId="1FD632B1" w:rsidR="008748F8" w:rsidRPr="00686C34" w:rsidRDefault="00415C61" w:rsidP="00686C34">
      <w:pPr>
        <w:ind w:firstLineChars="228" w:firstLine="638"/>
        <w:rPr>
          <w:rFonts w:ascii="Times New Roman" w:eastAsia="仿宋_GB2312" w:hAnsi="Times New Roman" w:cs="Times New Roman"/>
          <w:sz w:val="28"/>
          <w:szCs w:val="28"/>
        </w:rPr>
      </w:pPr>
      <w:r w:rsidRPr="00686C34">
        <w:rPr>
          <w:rFonts w:ascii="Times New Roman" w:eastAsia="仿宋_GB2312" w:hAnsi="Times New Roman" w:cs="Times New Roman" w:hint="eastAsia"/>
          <w:sz w:val="28"/>
          <w:szCs w:val="28"/>
        </w:rPr>
        <w:t>十二届全国人大二次会议上，国务院总理李克强作政府工作报告。校团委调研部采取访谈的形式，了解学生</w:t>
      </w:r>
      <w:r>
        <w:rPr>
          <w:rFonts w:ascii="Times New Roman" w:eastAsia="仿宋_GB2312" w:hAnsi="Times New Roman" w:cs="Times New Roman" w:hint="eastAsia"/>
          <w:sz w:val="28"/>
          <w:szCs w:val="28"/>
        </w:rPr>
        <w:t>对政府工作报告的</w:t>
      </w:r>
      <w:r w:rsidRPr="00686C34">
        <w:rPr>
          <w:rFonts w:ascii="Times New Roman" w:eastAsia="仿宋_GB2312" w:hAnsi="Times New Roman" w:cs="Times New Roman" w:hint="eastAsia"/>
          <w:sz w:val="28"/>
          <w:szCs w:val="28"/>
        </w:rPr>
        <w:t>反响</w:t>
      </w:r>
      <w:r>
        <w:rPr>
          <w:rFonts w:ascii="Times New Roman" w:eastAsia="仿宋_GB2312" w:hAnsi="Times New Roman" w:cs="Times New Roman" w:hint="eastAsia"/>
          <w:sz w:val="28"/>
          <w:szCs w:val="28"/>
        </w:rPr>
        <w:t>以及</w:t>
      </w:r>
      <w:r w:rsidRPr="00686C34">
        <w:rPr>
          <w:rFonts w:ascii="Times New Roman" w:eastAsia="仿宋_GB2312" w:hAnsi="Times New Roman" w:cs="Times New Roman" w:hint="eastAsia"/>
          <w:sz w:val="28"/>
          <w:szCs w:val="28"/>
        </w:rPr>
        <w:t>所关心的问题。访谈的内容主要围绕政府工作报告中的热点问题，包括环境问题、反腐廉政、教育问题、社会保障制度、经济体制改革、</w:t>
      </w:r>
      <w:proofErr w:type="gramStart"/>
      <w:r w:rsidRPr="00686C34">
        <w:rPr>
          <w:rFonts w:ascii="Times New Roman" w:eastAsia="仿宋_GB2312" w:hAnsi="Times New Roman" w:cs="Times New Roman" w:hint="eastAsia"/>
          <w:sz w:val="28"/>
          <w:szCs w:val="28"/>
        </w:rPr>
        <w:t>房价物价</w:t>
      </w:r>
      <w:proofErr w:type="gramEnd"/>
      <w:r w:rsidRPr="00686C34">
        <w:rPr>
          <w:rFonts w:ascii="Times New Roman" w:eastAsia="仿宋_GB2312" w:hAnsi="Times New Roman" w:cs="Times New Roman" w:hint="eastAsia"/>
          <w:sz w:val="28"/>
          <w:szCs w:val="28"/>
        </w:rPr>
        <w:t>等等。</w:t>
      </w:r>
      <w:proofErr w:type="gramStart"/>
      <w:r w:rsidRPr="00686C34">
        <w:rPr>
          <w:rFonts w:ascii="Times New Roman" w:eastAsia="仿宋_GB2312" w:hAnsi="Times New Roman" w:cs="Times New Roman" w:hint="eastAsia"/>
          <w:sz w:val="28"/>
          <w:szCs w:val="28"/>
        </w:rPr>
        <w:t>调研共</w:t>
      </w:r>
      <w:proofErr w:type="gramEnd"/>
      <w:r w:rsidRPr="00686C34">
        <w:rPr>
          <w:rFonts w:ascii="Times New Roman" w:eastAsia="仿宋_GB2312" w:hAnsi="Times New Roman" w:cs="Times New Roman" w:hint="eastAsia"/>
          <w:sz w:val="28"/>
          <w:szCs w:val="28"/>
        </w:rPr>
        <w:t>访谈</w:t>
      </w:r>
      <w:r w:rsidRPr="00686C34">
        <w:rPr>
          <w:rFonts w:ascii="Times New Roman" w:eastAsia="仿宋_GB2312" w:hAnsi="Times New Roman" w:cs="Times New Roman"/>
          <w:sz w:val="28"/>
          <w:szCs w:val="28"/>
        </w:rPr>
        <w:t>58</w:t>
      </w:r>
      <w:r w:rsidRPr="00686C34">
        <w:rPr>
          <w:rFonts w:ascii="Times New Roman" w:eastAsia="仿宋_GB2312" w:hAnsi="Times New Roman" w:cs="Times New Roman" w:hint="eastAsia"/>
          <w:sz w:val="28"/>
          <w:szCs w:val="28"/>
        </w:rPr>
        <w:t>名在校学生，</w:t>
      </w:r>
      <w:r>
        <w:rPr>
          <w:rFonts w:ascii="Times New Roman" w:eastAsia="仿宋_GB2312" w:hAnsi="Times New Roman" w:cs="Times New Roman" w:hint="eastAsia"/>
          <w:sz w:val="28"/>
          <w:szCs w:val="28"/>
        </w:rPr>
        <w:t>涉及</w:t>
      </w:r>
      <w:r w:rsidRPr="00686C34">
        <w:rPr>
          <w:rFonts w:ascii="Times New Roman" w:eastAsia="仿宋_GB2312" w:hAnsi="Times New Roman" w:cs="Times New Roman" w:hint="eastAsia"/>
          <w:sz w:val="28"/>
          <w:szCs w:val="28"/>
        </w:rPr>
        <w:t>文理</w:t>
      </w:r>
      <w:proofErr w:type="gramStart"/>
      <w:r w:rsidRPr="00686C34">
        <w:rPr>
          <w:rFonts w:ascii="Times New Roman" w:eastAsia="仿宋_GB2312" w:hAnsi="Times New Roman" w:cs="Times New Roman" w:hint="eastAsia"/>
          <w:sz w:val="28"/>
          <w:szCs w:val="28"/>
        </w:rPr>
        <w:t>医</w:t>
      </w:r>
      <w:proofErr w:type="gramEnd"/>
      <w:r>
        <w:rPr>
          <w:rFonts w:ascii="Times New Roman" w:eastAsia="仿宋_GB2312" w:hAnsi="Times New Roman" w:cs="Times New Roman" w:hint="eastAsia"/>
          <w:sz w:val="28"/>
          <w:szCs w:val="28"/>
        </w:rPr>
        <w:t>等</w:t>
      </w:r>
      <w:r w:rsidRPr="00686C34">
        <w:rPr>
          <w:rFonts w:ascii="Times New Roman" w:eastAsia="仿宋_GB2312" w:hAnsi="Times New Roman" w:cs="Times New Roman" w:hint="eastAsia"/>
          <w:sz w:val="28"/>
          <w:szCs w:val="28"/>
        </w:rPr>
        <w:t>各专业。</w:t>
      </w:r>
    </w:p>
    <w:p w14:paraId="7337B90E" w14:textId="206D08E3" w:rsidR="008748F8" w:rsidRPr="00686C34" w:rsidRDefault="00415C61" w:rsidP="00686C34">
      <w:pPr>
        <w:ind w:firstLineChars="228" w:firstLine="638"/>
        <w:rPr>
          <w:rFonts w:ascii="Times New Roman" w:eastAsia="仿宋_GB2312" w:hAnsi="Times New Roman" w:cs="Times New Roman"/>
          <w:sz w:val="28"/>
          <w:szCs w:val="28"/>
        </w:rPr>
      </w:pPr>
      <w:r w:rsidRPr="00686C34">
        <w:rPr>
          <w:rFonts w:ascii="Times New Roman" w:eastAsia="仿宋_GB2312" w:hAnsi="Times New Roman" w:cs="Times New Roman" w:hint="eastAsia"/>
          <w:sz w:val="28"/>
          <w:szCs w:val="28"/>
        </w:rPr>
        <w:t>调查显示，</w:t>
      </w:r>
      <w:r w:rsidRPr="00686C34">
        <w:rPr>
          <w:rFonts w:ascii="Times New Roman" w:eastAsia="仿宋_GB2312" w:hAnsi="Times New Roman" w:cs="Times New Roman" w:hint="eastAsia"/>
          <w:b/>
          <w:sz w:val="28"/>
          <w:szCs w:val="28"/>
        </w:rPr>
        <w:t>最受我校学生关注的热点问题</w:t>
      </w:r>
      <w:r>
        <w:rPr>
          <w:rFonts w:ascii="Times New Roman" w:eastAsia="仿宋_GB2312" w:hAnsi="Times New Roman" w:cs="Times New Roman" w:hint="eastAsia"/>
          <w:b/>
          <w:sz w:val="28"/>
          <w:szCs w:val="28"/>
        </w:rPr>
        <w:t>分别</w:t>
      </w:r>
      <w:r w:rsidRPr="00686C34">
        <w:rPr>
          <w:rFonts w:ascii="Times New Roman" w:eastAsia="仿宋_GB2312" w:hAnsi="Times New Roman" w:cs="Times New Roman" w:hint="eastAsia"/>
          <w:b/>
          <w:sz w:val="28"/>
          <w:szCs w:val="28"/>
        </w:rPr>
        <w:t>为反腐问题（关注度为</w:t>
      </w:r>
      <w:r w:rsidRPr="00686C34">
        <w:rPr>
          <w:rFonts w:ascii="Times New Roman" w:eastAsia="仿宋_GB2312" w:hAnsi="Times New Roman" w:cs="Times New Roman"/>
          <w:b/>
          <w:sz w:val="28"/>
          <w:szCs w:val="28"/>
        </w:rPr>
        <w:t>65.52%</w:t>
      </w:r>
      <w:r w:rsidRPr="00686C34">
        <w:rPr>
          <w:rFonts w:ascii="Times New Roman" w:eastAsia="仿宋_GB2312" w:hAnsi="Times New Roman" w:cs="Times New Roman" w:hint="eastAsia"/>
          <w:b/>
          <w:sz w:val="28"/>
          <w:szCs w:val="28"/>
        </w:rPr>
        <w:t>）、环境问题（</w:t>
      </w:r>
      <w:r w:rsidRPr="00686C34">
        <w:rPr>
          <w:rFonts w:ascii="Times New Roman" w:eastAsia="仿宋_GB2312" w:hAnsi="Times New Roman" w:cs="Times New Roman"/>
          <w:b/>
          <w:sz w:val="28"/>
          <w:szCs w:val="28"/>
        </w:rPr>
        <w:t>55.17%</w:t>
      </w:r>
      <w:r w:rsidRPr="00686C34">
        <w:rPr>
          <w:rFonts w:ascii="Times New Roman" w:eastAsia="仿宋_GB2312" w:hAnsi="Times New Roman" w:cs="Times New Roman" w:hint="eastAsia"/>
          <w:b/>
          <w:sz w:val="28"/>
          <w:szCs w:val="28"/>
        </w:rPr>
        <w:t>）</w:t>
      </w:r>
      <w:r>
        <w:rPr>
          <w:rFonts w:ascii="Times New Roman" w:eastAsia="仿宋_GB2312" w:hAnsi="Times New Roman" w:cs="Times New Roman" w:hint="eastAsia"/>
          <w:b/>
          <w:sz w:val="28"/>
          <w:szCs w:val="28"/>
        </w:rPr>
        <w:t>。</w:t>
      </w:r>
      <w:r w:rsidRPr="00686C34">
        <w:rPr>
          <w:rFonts w:ascii="Times New Roman" w:eastAsia="仿宋_GB2312" w:hAnsi="Times New Roman" w:cs="Times New Roman" w:hint="eastAsia"/>
          <w:bCs/>
          <w:sz w:val="28"/>
          <w:szCs w:val="28"/>
        </w:rPr>
        <w:t>此外，</w:t>
      </w:r>
      <w:r w:rsidRPr="00686C34">
        <w:rPr>
          <w:rFonts w:ascii="Times New Roman" w:eastAsia="仿宋_GB2312" w:hAnsi="Times New Roman" w:cs="Times New Roman" w:hint="eastAsia"/>
          <w:sz w:val="28"/>
          <w:szCs w:val="28"/>
        </w:rPr>
        <w:t>社会保障制度（包括户籍制度、养老金制度、医疗制度等，关注度为</w:t>
      </w:r>
      <w:r w:rsidRPr="00686C34">
        <w:rPr>
          <w:rFonts w:ascii="Times New Roman" w:eastAsia="仿宋_GB2312" w:hAnsi="Times New Roman" w:cs="Times New Roman"/>
          <w:sz w:val="28"/>
          <w:szCs w:val="28"/>
        </w:rPr>
        <w:t>37.93%</w:t>
      </w:r>
      <w:r w:rsidRPr="00686C34">
        <w:rPr>
          <w:rFonts w:ascii="Times New Roman" w:eastAsia="仿宋_GB2312" w:hAnsi="Times New Roman" w:cs="Times New Roman" w:hint="eastAsia"/>
          <w:sz w:val="28"/>
          <w:szCs w:val="28"/>
        </w:rPr>
        <w:t>）、经济体制改革（包括自贸区建设、国企改革等，关注度为</w:t>
      </w:r>
      <w:r w:rsidRPr="00686C34">
        <w:rPr>
          <w:rFonts w:ascii="Times New Roman" w:eastAsia="仿宋_GB2312" w:hAnsi="Times New Roman" w:cs="Times New Roman"/>
          <w:sz w:val="28"/>
          <w:szCs w:val="28"/>
        </w:rPr>
        <w:t>31.03%</w:t>
      </w:r>
      <w:r w:rsidRPr="00686C34">
        <w:rPr>
          <w:rFonts w:ascii="Times New Roman" w:eastAsia="仿宋_GB2312" w:hAnsi="Times New Roman" w:cs="Times New Roman" w:hint="eastAsia"/>
          <w:sz w:val="28"/>
          <w:szCs w:val="28"/>
        </w:rPr>
        <w:t>）、教育问题（包括教育公平、高考制度改革</w:t>
      </w:r>
      <w:r>
        <w:rPr>
          <w:rFonts w:ascii="Times New Roman" w:eastAsia="仿宋_GB2312" w:hAnsi="Times New Roman" w:cs="Times New Roman" w:hint="eastAsia"/>
          <w:sz w:val="28"/>
          <w:szCs w:val="28"/>
        </w:rPr>
        <w:t>等</w:t>
      </w:r>
      <w:r w:rsidRPr="00686C34">
        <w:rPr>
          <w:rFonts w:ascii="Times New Roman" w:eastAsia="仿宋_GB2312" w:hAnsi="Times New Roman" w:cs="Times New Roman" w:hint="eastAsia"/>
          <w:sz w:val="28"/>
          <w:szCs w:val="28"/>
        </w:rPr>
        <w:t>，关注度为</w:t>
      </w:r>
      <w:r w:rsidRPr="00686C34">
        <w:rPr>
          <w:rFonts w:ascii="Times New Roman" w:eastAsia="仿宋_GB2312" w:hAnsi="Times New Roman" w:cs="Times New Roman"/>
          <w:sz w:val="28"/>
          <w:szCs w:val="28"/>
        </w:rPr>
        <w:t>27.58%</w:t>
      </w:r>
      <w:r w:rsidRPr="00686C34">
        <w:rPr>
          <w:rFonts w:ascii="Times New Roman" w:eastAsia="仿宋_GB2312" w:hAnsi="Times New Roman" w:cs="Times New Roman" w:hint="eastAsia"/>
          <w:sz w:val="28"/>
          <w:szCs w:val="28"/>
        </w:rPr>
        <w:t>）、房价物价（</w:t>
      </w:r>
      <w:r w:rsidRPr="00686C34">
        <w:rPr>
          <w:rFonts w:ascii="Times New Roman" w:eastAsia="仿宋_GB2312" w:hAnsi="Times New Roman" w:cs="Times New Roman"/>
          <w:sz w:val="28"/>
          <w:szCs w:val="28"/>
        </w:rPr>
        <w:t>17.2%</w:t>
      </w:r>
      <w:r w:rsidRPr="00686C34">
        <w:rPr>
          <w:rFonts w:ascii="Times New Roman" w:eastAsia="仿宋_GB2312" w:hAnsi="Times New Roman" w:cs="Times New Roman" w:hint="eastAsia"/>
          <w:sz w:val="28"/>
          <w:szCs w:val="28"/>
        </w:rPr>
        <w:t>）、公共安全（</w:t>
      </w:r>
      <w:r w:rsidRPr="00686C34">
        <w:rPr>
          <w:rFonts w:ascii="Times New Roman" w:eastAsia="仿宋_GB2312" w:hAnsi="Times New Roman" w:cs="Times New Roman"/>
          <w:sz w:val="28"/>
          <w:szCs w:val="28"/>
        </w:rPr>
        <w:t>13.79%</w:t>
      </w:r>
      <w:r w:rsidRPr="00686C34">
        <w:rPr>
          <w:rFonts w:ascii="Times New Roman" w:eastAsia="仿宋_GB2312" w:hAnsi="Times New Roman" w:cs="Times New Roman" w:hint="eastAsia"/>
          <w:sz w:val="28"/>
          <w:szCs w:val="28"/>
        </w:rPr>
        <w:t>）</w:t>
      </w:r>
      <w:r>
        <w:rPr>
          <w:rFonts w:ascii="Times New Roman" w:eastAsia="仿宋_GB2312" w:hAnsi="Times New Roman" w:cs="Times New Roman" w:hint="eastAsia"/>
          <w:sz w:val="28"/>
          <w:szCs w:val="28"/>
        </w:rPr>
        <w:t>等问题</w:t>
      </w:r>
      <w:r w:rsidRPr="00686C34">
        <w:rPr>
          <w:rFonts w:ascii="Times New Roman" w:eastAsia="仿宋_GB2312" w:hAnsi="Times New Roman" w:cs="Times New Roman" w:hint="eastAsia"/>
          <w:sz w:val="28"/>
          <w:szCs w:val="28"/>
        </w:rPr>
        <w:t>也颇受复旦学生关注。</w:t>
      </w:r>
    </w:p>
    <w:p w14:paraId="3BC33F61" w14:textId="11FAA63D" w:rsidR="008748F8" w:rsidRPr="00686C34" w:rsidRDefault="00415C61" w:rsidP="00686C34">
      <w:pPr>
        <w:ind w:firstLineChars="228" w:firstLine="638"/>
        <w:rPr>
          <w:rFonts w:ascii="Times New Roman" w:eastAsia="黑体" w:hAnsi="Times New Roman" w:cs="Times New Roman"/>
          <w:sz w:val="28"/>
          <w:szCs w:val="28"/>
        </w:rPr>
      </w:pPr>
      <w:r w:rsidRPr="00686C34">
        <w:rPr>
          <w:rFonts w:ascii="Times New Roman" w:eastAsia="黑体" w:hAnsi="Times New Roman" w:cs="Times New Roman" w:hint="eastAsia"/>
          <w:sz w:val="28"/>
          <w:szCs w:val="28"/>
        </w:rPr>
        <w:t>一、反腐</w:t>
      </w:r>
      <w:r>
        <w:rPr>
          <w:rFonts w:ascii="Times New Roman" w:eastAsia="黑体" w:hAnsi="Times New Roman" w:cs="Times New Roman" w:hint="eastAsia"/>
          <w:sz w:val="28"/>
          <w:szCs w:val="28"/>
        </w:rPr>
        <w:t>倡廉：继续关注中央动向</w:t>
      </w:r>
    </w:p>
    <w:p w14:paraId="4C63384A" w14:textId="5BF00E97" w:rsidR="008748F8" w:rsidRPr="00686C34" w:rsidRDefault="00415C61">
      <w:pPr>
        <w:ind w:firstLineChars="228" w:firstLine="638"/>
        <w:rPr>
          <w:rFonts w:ascii="Times New Roman" w:eastAsia="仿宋_GB2312" w:hAnsi="Times New Roman" w:cs="Times New Roman"/>
          <w:sz w:val="28"/>
          <w:szCs w:val="28"/>
        </w:rPr>
      </w:pPr>
      <w:r w:rsidRPr="00686C34">
        <w:rPr>
          <w:rFonts w:ascii="Times New Roman" w:eastAsia="仿宋_GB2312" w:hAnsi="Times New Roman" w:cs="Times New Roman" w:hint="eastAsia"/>
          <w:sz w:val="28"/>
          <w:szCs w:val="28"/>
        </w:rPr>
        <w:t>在访谈中，大部分同学都</w:t>
      </w:r>
      <w:ins w:id="0" w:author="hx" w:date="2014-03-07T11:25:00Z">
        <w:r w:rsidR="00892D1B">
          <w:rPr>
            <w:rFonts w:ascii="Times New Roman" w:eastAsia="仿宋_GB2312" w:hAnsi="Times New Roman" w:cs="Times New Roman" w:hint="eastAsia"/>
            <w:sz w:val="28"/>
            <w:szCs w:val="28"/>
          </w:rPr>
          <w:t>主动</w:t>
        </w:r>
      </w:ins>
      <w:r w:rsidRPr="00686C34">
        <w:rPr>
          <w:rFonts w:ascii="Times New Roman" w:eastAsia="仿宋_GB2312" w:hAnsi="Times New Roman" w:cs="Times New Roman" w:hint="eastAsia"/>
          <w:sz w:val="28"/>
          <w:szCs w:val="28"/>
        </w:rPr>
        <w:t>提到了反腐问题，</w:t>
      </w:r>
      <w:r w:rsidRPr="00686C34">
        <w:rPr>
          <w:rFonts w:ascii="Times New Roman" w:eastAsia="仿宋_GB2312" w:hAnsi="Times New Roman" w:cs="Times New Roman" w:hint="eastAsia"/>
          <w:b/>
          <w:sz w:val="28"/>
          <w:szCs w:val="28"/>
        </w:rPr>
        <w:t>对习总书记上台以来采取的反腐措施和力度，</w:t>
      </w:r>
      <w:ins w:id="1" w:author="hx" w:date="2014-03-07T11:26:00Z">
        <w:r w:rsidR="00892D1B">
          <w:rPr>
            <w:rFonts w:ascii="Times New Roman" w:eastAsia="仿宋_GB2312" w:hAnsi="Times New Roman" w:cs="Times New Roman" w:hint="eastAsia"/>
            <w:b/>
            <w:sz w:val="28"/>
            <w:szCs w:val="28"/>
          </w:rPr>
          <w:t>大部分</w:t>
        </w:r>
      </w:ins>
      <w:del w:id="2" w:author="hx" w:date="2014-03-07T11:26:00Z">
        <w:r w:rsidRPr="00686C34" w:rsidDel="00892D1B">
          <w:rPr>
            <w:rFonts w:ascii="Times New Roman" w:eastAsia="仿宋_GB2312" w:hAnsi="Times New Roman" w:cs="Times New Roman" w:hint="eastAsia"/>
            <w:b/>
            <w:sz w:val="28"/>
            <w:szCs w:val="28"/>
          </w:rPr>
          <w:delText>很多</w:delText>
        </w:r>
      </w:del>
      <w:r w:rsidRPr="00686C34">
        <w:rPr>
          <w:rFonts w:ascii="Times New Roman" w:eastAsia="仿宋_GB2312" w:hAnsi="Times New Roman" w:cs="Times New Roman" w:hint="eastAsia"/>
          <w:b/>
          <w:sz w:val="28"/>
          <w:szCs w:val="28"/>
        </w:rPr>
        <w:t>同学都表示满意和认可</w:t>
      </w:r>
      <w:r w:rsidRPr="00686C34">
        <w:rPr>
          <w:rFonts w:ascii="Times New Roman" w:eastAsia="仿宋_GB2312" w:hAnsi="Times New Roman" w:cs="Times New Roman" w:hint="eastAsia"/>
          <w:sz w:val="28"/>
          <w:szCs w:val="28"/>
        </w:rPr>
        <w:t>。法学院大</w:t>
      </w:r>
      <w:proofErr w:type="gramStart"/>
      <w:r w:rsidRPr="00686C34">
        <w:rPr>
          <w:rFonts w:ascii="Times New Roman" w:eastAsia="仿宋_GB2312" w:hAnsi="Times New Roman" w:cs="Times New Roman" w:hint="eastAsia"/>
          <w:sz w:val="28"/>
          <w:szCs w:val="28"/>
        </w:rPr>
        <w:t>一</w:t>
      </w:r>
      <w:proofErr w:type="gramEnd"/>
      <w:r w:rsidRPr="00686C34">
        <w:rPr>
          <w:rFonts w:ascii="Times New Roman" w:eastAsia="仿宋_GB2312" w:hAnsi="Times New Roman" w:cs="Times New Roman" w:hint="eastAsia"/>
          <w:sz w:val="28"/>
          <w:szCs w:val="28"/>
        </w:rPr>
        <w:t>的吴同学</w:t>
      </w:r>
      <w:r>
        <w:rPr>
          <w:rFonts w:ascii="Times New Roman" w:eastAsia="仿宋_GB2312" w:hAnsi="Times New Roman" w:cs="Times New Roman" w:hint="eastAsia"/>
          <w:sz w:val="28"/>
          <w:szCs w:val="28"/>
        </w:rPr>
        <w:t>表示“</w:t>
      </w:r>
      <w:r>
        <w:rPr>
          <w:rFonts w:ascii="Times New Roman" w:eastAsia="仿宋_GB2312" w:hAnsi="Times New Roman" w:cs="Times New Roman"/>
          <w:sz w:val="28"/>
          <w:szCs w:val="28"/>
        </w:rPr>
        <w:t>十八大习大大上台以来，反腐声势浩大，</w:t>
      </w:r>
      <w:r>
        <w:rPr>
          <w:rFonts w:ascii="Times New Roman" w:eastAsia="仿宋_GB2312" w:hAnsi="Times New Roman" w:cs="Times New Roman"/>
          <w:sz w:val="28"/>
          <w:szCs w:val="28"/>
        </w:rPr>
        <w:lastRenderedPageBreak/>
        <w:t>有多名省部级高官落马，新的一年，希望反腐可以进一步迈向制度化、法制化</w:t>
      </w:r>
      <w:r>
        <w:rPr>
          <w:rFonts w:ascii="Times New Roman" w:eastAsia="仿宋_GB2312" w:hAnsi="Times New Roman" w:cs="Times New Roman" w:hint="eastAsia"/>
          <w:sz w:val="28"/>
          <w:szCs w:val="28"/>
        </w:rPr>
        <w:t>”</w:t>
      </w:r>
      <w:r w:rsidRPr="00686C34">
        <w:rPr>
          <w:rFonts w:ascii="Times New Roman" w:eastAsia="仿宋_GB2312" w:hAnsi="Times New Roman" w:cs="Times New Roman" w:hint="eastAsia"/>
          <w:sz w:val="28"/>
          <w:szCs w:val="28"/>
        </w:rPr>
        <w:t>。</w:t>
      </w:r>
      <w:r>
        <w:rPr>
          <w:rFonts w:ascii="Times New Roman" w:eastAsia="仿宋_GB2312" w:hAnsi="Times New Roman" w:cs="Times New Roman" w:hint="eastAsia"/>
          <w:sz w:val="28"/>
          <w:szCs w:val="28"/>
        </w:rPr>
        <w:t>一</w:t>
      </w:r>
      <w:r w:rsidRPr="00686C34">
        <w:rPr>
          <w:rFonts w:ascii="Times New Roman" w:eastAsia="仿宋_GB2312" w:hAnsi="Times New Roman" w:cs="Times New Roman" w:hint="eastAsia"/>
          <w:sz w:val="28"/>
          <w:szCs w:val="28"/>
        </w:rPr>
        <w:t>位</w:t>
      </w:r>
      <w:ins w:id="3" w:author="hx" w:date="2014-03-07T11:26:00Z">
        <w:r w:rsidR="00892D1B">
          <w:rPr>
            <w:rFonts w:ascii="Times New Roman" w:eastAsia="仿宋_GB2312" w:hAnsi="Times New Roman" w:cs="Times New Roman" w:hint="eastAsia"/>
            <w:sz w:val="28"/>
            <w:szCs w:val="28"/>
          </w:rPr>
          <w:t>社会科学</w:t>
        </w:r>
      </w:ins>
      <w:ins w:id="4" w:author="hx" w:date="2014-03-07T11:27:00Z">
        <w:r w:rsidR="00892D1B">
          <w:rPr>
            <w:rFonts w:ascii="Times New Roman" w:eastAsia="仿宋_GB2312" w:hAnsi="Times New Roman" w:cs="Times New Roman" w:hint="eastAsia"/>
            <w:sz w:val="28"/>
            <w:szCs w:val="28"/>
          </w:rPr>
          <w:t>实验班</w:t>
        </w:r>
      </w:ins>
      <w:del w:id="5" w:author="hx" w:date="2014-03-07T11:26:00Z">
        <w:r w:rsidRPr="00686C34" w:rsidDel="00892D1B">
          <w:rPr>
            <w:rFonts w:ascii="Times New Roman" w:eastAsia="仿宋_GB2312" w:hAnsi="Times New Roman" w:cs="Times New Roman" w:hint="eastAsia"/>
            <w:sz w:val="28"/>
            <w:szCs w:val="28"/>
          </w:rPr>
          <w:delText>社科</w:delText>
        </w:r>
      </w:del>
      <w:r w:rsidRPr="00686C34">
        <w:rPr>
          <w:rFonts w:ascii="Times New Roman" w:eastAsia="仿宋_GB2312" w:hAnsi="Times New Roman" w:cs="Times New Roman" w:hint="eastAsia"/>
          <w:sz w:val="28"/>
          <w:szCs w:val="28"/>
        </w:rPr>
        <w:t>的同学</w:t>
      </w:r>
      <w:ins w:id="6" w:author="hx" w:date="2014-03-07T11:27:00Z">
        <w:r w:rsidR="00892D1B">
          <w:rPr>
            <w:rFonts w:ascii="Times New Roman" w:eastAsia="仿宋_GB2312" w:hAnsi="Times New Roman" w:cs="Times New Roman" w:hint="eastAsia"/>
            <w:sz w:val="28"/>
            <w:szCs w:val="28"/>
          </w:rPr>
          <w:t>认为</w:t>
        </w:r>
      </w:ins>
      <w:del w:id="7" w:author="hx" w:date="2014-03-07T11:27:00Z">
        <w:r w:rsidRPr="00686C34" w:rsidDel="00892D1B">
          <w:rPr>
            <w:rFonts w:ascii="Times New Roman" w:eastAsia="仿宋_GB2312" w:hAnsi="Times New Roman" w:cs="Times New Roman" w:hint="eastAsia"/>
            <w:sz w:val="28"/>
            <w:szCs w:val="28"/>
          </w:rPr>
          <w:delText>觉得</w:delText>
        </w:r>
      </w:del>
      <w:r w:rsidRPr="00686C34">
        <w:rPr>
          <w:rFonts w:ascii="Times New Roman" w:eastAsia="仿宋_GB2312" w:hAnsi="Times New Roman" w:cs="Times New Roman"/>
          <w:sz w:val="28"/>
          <w:szCs w:val="28"/>
        </w:rPr>
        <w:t>2013</w:t>
      </w:r>
      <w:r w:rsidRPr="00686C34">
        <w:rPr>
          <w:rFonts w:ascii="Times New Roman" w:eastAsia="仿宋_GB2312" w:hAnsi="Times New Roman" w:cs="Times New Roman" w:hint="eastAsia"/>
          <w:sz w:val="28"/>
          <w:szCs w:val="28"/>
        </w:rPr>
        <w:t>年我国的反腐工作有很大的成效，比如最近东莞大面积的扫黄，</w:t>
      </w:r>
      <w:del w:id="8" w:author="hx" w:date="2014-03-07T11:27:00Z">
        <w:r w:rsidRPr="00686C34" w:rsidDel="000022E5">
          <w:rPr>
            <w:rFonts w:ascii="Times New Roman" w:eastAsia="仿宋_GB2312" w:hAnsi="Times New Roman" w:cs="Times New Roman" w:hint="eastAsia"/>
            <w:sz w:val="28"/>
            <w:szCs w:val="28"/>
          </w:rPr>
          <w:delText>就是在</w:delText>
        </w:r>
      </w:del>
      <w:ins w:id="9" w:author="hx" w:date="2014-03-07T11:27:00Z">
        <w:r w:rsidR="000022E5">
          <w:rPr>
            <w:rFonts w:ascii="Times New Roman" w:eastAsia="仿宋_GB2312" w:hAnsi="Times New Roman" w:cs="Times New Roman" w:hint="eastAsia"/>
            <w:sz w:val="28"/>
            <w:szCs w:val="28"/>
          </w:rPr>
          <w:t>具有</w:t>
        </w:r>
      </w:ins>
      <w:r w:rsidRPr="00686C34">
        <w:rPr>
          <w:rFonts w:ascii="Times New Roman" w:eastAsia="仿宋_GB2312" w:hAnsi="Times New Roman" w:cs="Times New Roman" w:hint="eastAsia"/>
          <w:sz w:val="28"/>
          <w:szCs w:val="28"/>
        </w:rPr>
        <w:t>整治权色交易</w:t>
      </w:r>
      <w:ins w:id="10" w:author="hx" w:date="2014-03-07T11:27:00Z">
        <w:r w:rsidR="000022E5">
          <w:rPr>
            <w:rFonts w:ascii="Times New Roman" w:eastAsia="仿宋_GB2312" w:hAnsi="Times New Roman" w:cs="Times New Roman" w:hint="eastAsia"/>
            <w:sz w:val="28"/>
            <w:szCs w:val="28"/>
          </w:rPr>
          <w:t>的</w:t>
        </w:r>
      </w:ins>
      <w:ins w:id="11" w:author="hx" w:date="2014-03-07T11:28:00Z">
        <w:r w:rsidR="000022E5">
          <w:rPr>
            <w:rFonts w:ascii="Times New Roman" w:eastAsia="仿宋_GB2312" w:hAnsi="Times New Roman" w:cs="Times New Roman" w:hint="eastAsia"/>
            <w:sz w:val="28"/>
            <w:szCs w:val="28"/>
          </w:rPr>
          <w:t>作用</w:t>
        </w:r>
      </w:ins>
      <w:r w:rsidRPr="00686C34">
        <w:rPr>
          <w:rFonts w:ascii="Times New Roman" w:eastAsia="仿宋_GB2312" w:hAnsi="Times New Roman" w:cs="Times New Roman" w:hint="eastAsia"/>
          <w:sz w:val="28"/>
          <w:szCs w:val="28"/>
        </w:rPr>
        <w:t>。</w:t>
      </w:r>
      <w:r w:rsidRPr="00686C34">
        <w:rPr>
          <w:rFonts w:ascii="Times New Roman" w:eastAsia="仿宋_GB2312" w:hAnsi="Times New Roman" w:cs="Times New Roman" w:hint="eastAsia"/>
          <w:b/>
          <w:sz w:val="28"/>
          <w:szCs w:val="28"/>
        </w:rPr>
        <w:t>不少同学表示会继续关注中央的反腐动向</w:t>
      </w:r>
      <w:r w:rsidRPr="00686C34">
        <w:rPr>
          <w:rFonts w:ascii="Times New Roman" w:eastAsia="仿宋_GB2312" w:hAnsi="Times New Roman" w:cs="Times New Roman" w:hint="eastAsia"/>
          <w:sz w:val="28"/>
          <w:szCs w:val="28"/>
        </w:rPr>
        <w:t>。临床</w:t>
      </w:r>
      <w:r>
        <w:rPr>
          <w:rFonts w:ascii="Times New Roman" w:eastAsia="仿宋_GB2312" w:hAnsi="Times New Roman" w:cs="Times New Roman" w:hint="eastAsia"/>
          <w:sz w:val="28"/>
          <w:szCs w:val="28"/>
        </w:rPr>
        <w:t>医学（</w:t>
      </w:r>
      <w:r w:rsidRPr="00686C34">
        <w:rPr>
          <w:rFonts w:ascii="Times New Roman" w:eastAsia="仿宋_GB2312" w:hAnsi="Times New Roman" w:cs="Times New Roman" w:hint="eastAsia"/>
          <w:sz w:val="28"/>
          <w:szCs w:val="28"/>
        </w:rPr>
        <w:t>八年</w:t>
      </w:r>
      <w:r>
        <w:rPr>
          <w:rFonts w:ascii="Times New Roman" w:eastAsia="仿宋_GB2312" w:hAnsi="Times New Roman" w:cs="Times New Roman" w:hint="eastAsia"/>
          <w:sz w:val="28"/>
          <w:szCs w:val="28"/>
        </w:rPr>
        <w:t>制）</w:t>
      </w:r>
      <w:r w:rsidRPr="00686C34">
        <w:rPr>
          <w:rFonts w:ascii="Times New Roman" w:eastAsia="仿宋_GB2312" w:hAnsi="Times New Roman" w:cs="Times New Roman" w:hint="eastAsia"/>
          <w:sz w:val="28"/>
          <w:szCs w:val="28"/>
        </w:rPr>
        <w:t>的一名同学说：</w:t>
      </w:r>
      <w:r>
        <w:rPr>
          <w:rFonts w:ascii="Times New Roman" w:eastAsia="仿宋_GB2312" w:hAnsi="Times New Roman" w:cs="Times New Roman" w:hint="eastAsia"/>
          <w:sz w:val="28"/>
          <w:szCs w:val="28"/>
        </w:rPr>
        <w:t>“</w:t>
      </w:r>
      <w:r>
        <w:rPr>
          <w:rFonts w:ascii="Times New Roman" w:eastAsia="仿宋_GB2312" w:hAnsi="Times New Roman" w:cs="Times New Roman"/>
          <w:sz w:val="28"/>
          <w:szCs w:val="28"/>
        </w:rPr>
        <w:t>我比较关心</w:t>
      </w:r>
      <w:r>
        <w:rPr>
          <w:rFonts w:ascii="Times New Roman" w:eastAsia="仿宋_GB2312" w:hAnsi="Times New Roman" w:cs="Times New Roman" w:hint="eastAsia"/>
          <w:sz w:val="28"/>
          <w:szCs w:val="28"/>
        </w:rPr>
        <w:t>‘</w:t>
      </w:r>
      <w:r>
        <w:rPr>
          <w:rFonts w:ascii="Times New Roman" w:eastAsia="仿宋_GB2312" w:hAnsi="Times New Roman" w:cs="Times New Roman"/>
          <w:sz w:val="28"/>
          <w:szCs w:val="28"/>
        </w:rPr>
        <w:t>打老虎</w:t>
      </w:r>
      <w:r>
        <w:rPr>
          <w:rFonts w:ascii="Times New Roman" w:eastAsia="仿宋_GB2312" w:hAnsi="Times New Roman" w:cs="Times New Roman" w:hint="eastAsia"/>
          <w:sz w:val="28"/>
          <w:szCs w:val="28"/>
        </w:rPr>
        <w:t>’</w:t>
      </w:r>
      <w:r>
        <w:rPr>
          <w:rFonts w:ascii="Times New Roman" w:eastAsia="仿宋_GB2312" w:hAnsi="Times New Roman" w:cs="Times New Roman"/>
          <w:sz w:val="28"/>
          <w:szCs w:val="28"/>
        </w:rPr>
        <w:t>的问题，平时通过看新闻联播关心时事，我觉得惩治贪腐的一个重要原则就是</w:t>
      </w:r>
      <w:r>
        <w:rPr>
          <w:rFonts w:ascii="Times New Roman" w:eastAsia="仿宋_GB2312" w:hAnsi="Times New Roman" w:cs="Times New Roman" w:hint="eastAsia"/>
          <w:sz w:val="28"/>
          <w:szCs w:val="28"/>
        </w:rPr>
        <w:t>‘</w:t>
      </w:r>
      <w:r>
        <w:rPr>
          <w:rFonts w:ascii="Times New Roman" w:eastAsia="仿宋_GB2312" w:hAnsi="Times New Roman" w:cs="Times New Roman"/>
          <w:sz w:val="28"/>
          <w:szCs w:val="28"/>
        </w:rPr>
        <w:t>老虎苍蝇一起打</w:t>
      </w:r>
      <w:r>
        <w:rPr>
          <w:rFonts w:ascii="Times New Roman" w:eastAsia="仿宋_GB2312" w:hAnsi="Times New Roman" w:cs="Times New Roman" w:hint="eastAsia"/>
          <w:sz w:val="28"/>
          <w:szCs w:val="28"/>
        </w:rPr>
        <w:t>’</w:t>
      </w:r>
      <w:r>
        <w:rPr>
          <w:rFonts w:ascii="Times New Roman" w:eastAsia="仿宋_GB2312" w:hAnsi="Times New Roman" w:cs="Times New Roman"/>
          <w:sz w:val="28"/>
          <w:szCs w:val="28"/>
        </w:rPr>
        <w:t>，现在有很多部级干部落马了，是否有更大的</w:t>
      </w:r>
      <w:r>
        <w:rPr>
          <w:rFonts w:ascii="Times New Roman" w:eastAsia="仿宋_GB2312" w:hAnsi="Times New Roman" w:cs="Times New Roman" w:hint="eastAsia"/>
          <w:sz w:val="28"/>
          <w:szCs w:val="28"/>
        </w:rPr>
        <w:t>‘</w:t>
      </w:r>
      <w:r>
        <w:rPr>
          <w:rFonts w:ascii="Times New Roman" w:eastAsia="仿宋_GB2312" w:hAnsi="Times New Roman" w:cs="Times New Roman"/>
          <w:sz w:val="28"/>
          <w:szCs w:val="28"/>
        </w:rPr>
        <w:t>老虎</w:t>
      </w:r>
      <w:r>
        <w:rPr>
          <w:rFonts w:ascii="Times New Roman" w:eastAsia="仿宋_GB2312" w:hAnsi="Times New Roman" w:cs="Times New Roman" w:hint="eastAsia"/>
          <w:sz w:val="28"/>
          <w:szCs w:val="28"/>
        </w:rPr>
        <w:t>’</w:t>
      </w:r>
      <w:r>
        <w:rPr>
          <w:rFonts w:ascii="Times New Roman" w:eastAsia="仿宋_GB2312" w:hAnsi="Times New Roman" w:cs="Times New Roman"/>
          <w:sz w:val="28"/>
          <w:szCs w:val="28"/>
        </w:rPr>
        <w:t>，我会继续看看的。</w:t>
      </w:r>
      <w:r>
        <w:rPr>
          <w:rFonts w:ascii="Times New Roman" w:eastAsia="仿宋_GB2312" w:hAnsi="Times New Roman" w:cs="Times New Roman" w:hint="eastAsia"/>
          <w:sz w:val="28"/>
          <w:szCs w:val="28"/>
        </w:rPr>
        <w:t>”</w:t>
      </w:r>
      <w:del w:id="12" w:author="hx" w:date="2014-03-07T11:28:00Z">
        <w:r w:rsidDel="000022E5">
          <w:rPr>
            <w:rFonts w:ascii="Times New Roman" w:eastAsia="仿宋_GB2312" w:hAnsi="Times New Roman" w:cs="Times New Roman"/>
            <w:sz w:val="28"/>
            <w:szCs w:val="28"/>
          </w:rPr>
          <w:delText>有</w:delText>
        </w:r>
      </w:del>
      <w:r>
        <w:rPr>
          <w:rFonts w:ascii="Times New Roman" w:eastAsia="仿宋_GB2312" w:hAnsi="Times New Roman" w:cs="Times New Roman"/>
          <w:sz w:val="28"/>
          <w:szCs w:val="28"/>
        </w:rPr>
        <w:t>一些关心政治的同学</w:t>
      </w:r>
      <w:ins w:id="13" w:author="hx" w:date="2014-03-07T11:28:00Z">
        <w:r w:rsidR="000022E5">
          <w:rPr>
            <w:rFonts w:ascii="Times New Roman" w:eastAsia="仿宋_GB2312" w:hAnsi="Times New Roman" w:cs="Times New Roman" w:hint="eastAsia"/>
            <w:sz w:val="28"/>
            <w:szCs w:val="28"/>
          </w:rPr>
          <w:t>则</w:t>
        </w:r>
      </w:ins>
      <w:r>
        <w:rPr>
          <w:rFonts w:ascii="Times New Roman" w:eastAsia="仿宋_GB2312" w:hAnsi="Times New Roman" w:cs="Times New Roman"/>
          <w:sz w:val="28"/>
          <w:szCs w:val="28"/>
        </w:rPr>
        <w:t>直接表示想了解前高官周某某的问题，希望让</w:t>
      </w:r>
      <w:r w:rsidRPr="00686C34">
        <w:rPr>
          <w:rFonts w:ascii="Times New Roman" w:eastAsia="仿宋_GB2312" w:hAnsi="Times New Roman" w:cs="Times New Roman" w:hint="eastAsia"/>
          <w:sz w:val="28"/>
          <w:szCs w:val="28"/>
        </w:rPr>
        <w:t>人民群众了解事情详情和内幕。</w:t>
      </w:r>
    </w:p>
    <w:p w14:paraId="157356BD" w14:textId="3CF3A152" w:rsidR="008748F8" w:rsidRPr="00686C34" w:rsidRDefault="00415C61" w:rsidP="00686C34">
      <w:pPr>
        <w:ind w:firstLineChars="228" w:firstLine="638"/>
        <w:rPr>
          <w:rFonts w:ascii="Times New Roman" w:eastAsia="黑体" w:hAnsi="Times New Roman" w:cs="Times New Roman"/>
          <w:sz w:val="28"/>
          <w:szCs w:val="28"/>
        </w:rPr>
      </w:pPr>
      <w:r w:rsidRPr="00686C34">
        <w:rPr>
          <w:rFonts w:ascii="Times New Roman" w:eastAsia="黑体" w:hAnsi="Times New Roman" w:cs="Times New Roman" w:hint="eastAsia"/>
          <w:sz w:val="28"/>
          <w:szCs w:val="28"/>
        </w:rPr>
        <w:t>二、环境问题：</w:t>
      </w:r>
      <w:del w:id="14" w:author="hx" w:date="2014-03-07T11:29:00Z">
        <w:r w:rsidRPr="00686C34" w:rsidDel="00D55914">
          <w:rPr>
            <w:rFonts w:ascii="Times New Roman" w:eastAsia="黑体" w:hAnsi="Times New Roman" w:cs="Times New Roman" w:hint="eastAsia"/>
            <w:sz w:val="28"/>
            <w:szCs w:val="28"/>
          </w:rPr>
          <w:delText>希望</w:delText>
        </w:r>
      </w:del>
      <w:ins w:id="15" w:author="hx" w:date="2014-03-07T11:29:00Z">
        <w:r w:rsidR="00D55914">
          <w:rPr>
            <w:rFonts w:ascii="Times New Roman" w:eastAsia="黑体" w:hAnsi="Times New Roman" w:cs="Times New Roman" w:hint="eastAsia"/>
            <w:sz w:val="28"/>
            <w:szCs w:val="28"/>
          </w:rPr>
          <w:t>期待</w:t>
        </w:r>
      </w:ins>
      <w:del w:id="16" w:author="hx" w:date="2014-03-07T11:29:00Z">
        <w:r w:rsidRPr="00686C34" w:rsidDel="00D55914">
          <w:rPr>
            <w:rFonts w:ascii="Times New Roman" w:eastAsia="黑体" w:hAnsi="Times New Roman" w:cs="Times New Roman" w:hint="eastAsia"/>
            <w:sz w:val="28"/>
            <w:szCs w:val="28"/>
          </w:rPr>
          <w:delText>减少</w:delText>
        </w:r>
      </w:del>
      <w:r w:rsidRPr="00686C34">
        <w:rPr>
          <w:rFonts w:ascii="Times New Roman" w:eastAsia="黑体" w:hAnsi="Times New Roman" w:cs="Times New Roman" w:hint="eastAsia"/>
          <w:sz w:val="28"/>
          <w:szCs w:val="28"/>
        </w:rPr>
        <w:t>雾</w:t>
      </w:r>
      <w:proofErr w:type="gramStart"/>
      <w:r w:rsidRPr="00686C34">
        <w:rPr>
          <w:rFonts w:ascii="Times New Roman" w:eastAsia="黑体" w:hAnsi="Times New Roman" w:cs="Times New Roman" w:hint="eastAsia"/>
          <w:sz w:val="28"/>
          <w:szCs w:val="28"/>
        </w:rPr>
        <w:t>霾</w:t>
      </w:r>
      <w:proofErr w:type="gramEnd"/>
      <w:r w:rsidRPr="00686C34">
        <w:rPr>
          <w:rFonts w:ascii="Times New Roman" w:eastAsia="黑体" w:hAnsi="Times New Roman" w:cs="Times New Roman" w:hint="eastAsia"/>
          <w:sz w:val="28"/>
          <w:szCs w:val="28"/>
        </w:rPr>
        <w:t>天气</w:t>
      </w:r>
      <w:ins w:id="17" w:author="hx" w:date="2014-03-07T11:29:00Z">
        <w:r w:rsidR="00D55914">
          <w:rPr>
            <w:rFonts w:ascii="Times New Roman" w:eastAsia="黑体" w:hAnsi="Times New Roman" w:cs="Times New Roman" w:hint="eastAsia"/>
            <w:sz w:val="28"/>
            <w:szCs w:val="28"/>
          </w:rPr>
          <w:t>的减少</w:t>
        </w:r>
      </w:ins>
    </w:p>
    <w:p w14:paraId="04D33AB3" w14:textId="5D7695C3" w:rsidR="008748F8" w:rsidRPr="00686C34" w:rsidRDefault="00415C61">
      <w:pPr>
        <w:ind w:firstLineChars="228" w:firstLine="638"/>
        <w:rPr>
          <w:rFonts w:ascii="Times New Roman" w:eastAsia="仿宋_GB2312" w:hAnsi="Times New Roman" w:cs="Times New Roman"/>
          <w:sz w:val="28"/>
          <w:szCs w:val="28"/>
        </w:rPr>
      </w:pPr>
      <w:r w:rsidRPr="00686C34">
        <w:rPr>
          <w:rFonts w:ascii="Times New Roman" w:eastAsia="仿宋_GB2312" w:hAnsi="Times New Roman" w:cs="Times New Roman" w:hint="eastAsia"/>
          <w:sz w:val="28"/>
          <w:szCs w:val="28"/>
        </w:rPr>
        <w:t>随着雾</w:t>
      </w:r>
      <w:proofErr w:type="gramStart"/>
      <w:r w:rsidRPr="00686C34">
        <w:rPr>
          <w:rFonts w:ascii="Times New Roman" w:eastAsia="仿宋_GB2312" w:hAnsi="Times New Roman" w:cs="Times New Roman" w:hint="eastAsia"/>
          <w:sz w:val="28"/>
          <w:szCs w:val="28"/>
        </w:rPr>
        <w:t>霾</w:t>
      </w:r>
      <w:proofErr w:type="gramEnd"/>
      <w:r w:rsidRPr="00686C34">
        <w:rPr>
          <w:rFonts w:ascii="Times New Roman" w:eastAsia="仿宋_GB2312" w:hAnsi="Times New Roman" w:cs="Times New Roman" w:hint="eastAsia"/>
          <w:sz w:val="28"/>
          <w:szCs w:val="28"/>
        </w:rPr>
        <w:t>天气的出现和加重，环境问题越来越引起复旦学生的关注，在访谈中，</w:t>
      </w:r>
      <w:r w:rsidRPr="00686C34">
        <w:rPr>
          <w:rFonts w:ascii="Times New Roman" w:eastAsia="仿宋_GB2312" w:hAnsi="Times New Roman" w:cs="Times New Roman" w:hint="eastAsia"/>
          <w:b/>
          <w:sz w:val="28"/>
          <w:szCs w:val="28"/>
        </w:rPr>
        <w:t>超过半数的学生主动向访员吐槽雾</w:t>
      </w:r>
      <w:proofErr w:type="gramStart"/>
      <w:r w:rsidRPr="00686C34">
        <w:rPr>
          <w:rFonts w:ascii="Times New Roman" w:eastAsia="仿宋_GB2312" w:hAnsi="Times New Roman" w:cs="Times New Roman" w:hint="eastAsia"/>
          <w:b/>
          <w:sz w:val="28"/>
          <w:szCs w:val="28"/>
        </w:rPr>
        <w:t>霾</w:t>
      </w:r>
      <w:proofErr w:type="gramEnd"/>
      <w:r w:rsidRPr="00686C34">
        <w:rPr>
          <w:rFonts w:ascii="Times New Roman" w:eastAsia="仿宋_GB2312" w:hAnsi="Times New Roman" w:cs="Times New Roman" w:hint="eastAsia"/>
          <w:b/>
          <w:sz w:val="28"/>
          <w:szCs w:val="28"/>
        </w:rPr>
        <w:t>天气，希望政府能够采取措施</w:t>
      </w:r>
      <w:r w:rsidRPr="00686C34">
        <w:rPr>
          <w:rFonts w:ascii="Times New Roman" w:eastAsia="仿宋_GB2312" w:hAnsi="Times New Roman" w:cs="Times New Roman" w:hint="eastAsia"/>
          <w:sz w:val="28"/>
          <w:szCs w:val="28"/>
        </w:rPr>
        <w:t>。一名大二的同学表示</w:t>
      </w:r>
      <w:r>
        <w:rPr>
          <w:rFonts w:ascii="Times New Roman" w:eastAsia="仿宋_GB2312" w:hAnsi="Times New Roman" w:cs="Times New Roman" w:hint="eastAsia"/>
          <w:sz w:val="28"/>
          <w:szCs w:val="28"/>
        </w:rPr>
        <w:t>，“</w:t>
      </w:r>
      <w:r w:rsidRPr="00686C34">
        <w:rPr>
          <w:rFonts w:ascii="Times New Roman" w:eastAsia="仿宋_GB2312" w:hAnsi="Times New Roman" w:cs="Times New Roman" w:hint="eastAsia"/>
          <w:sz w:val="28"/>
          <w:szCs w:val="28"/>
        </w:rPr>
        <w:t>非常关注环境的问题，特别是上海北京的雾</w:t>
      </w:r>
      <w:proofErr w:type="gramStart"/>
      <w:r w:rsidRPr="00686C34">
        <w:rPr>
          <w:rFonts w:ascii="Times New Roman" w:eastAsia="仿宋_GB2312" w:hAnsi="Times New Roman" w:cs="Times New Roman" w:hint="eastAsia"/>
          <w:sz w:val="28"/>
          <w:szCs w:val="28"/>
        </w:rPr>
        <w:t>霾</w:t>
      </w:r>
      <w:proofErr w:type="gramEnd"/>
      <w:r w:rsidRPr="00686C34">
        <w:rPr>
          <w:rFonts w:ascii="Times New Roman" w:eastAsia="仿宋_GB2312" w:hAnsi="Times New Roman" w:cs="Times New Roman" w:hint="eastAsia"/>
          <w:sz w:val="28"/>
          <w:szCs w:val="28"/>
        </w:rPr>
        <w:t>治理，希望能出台行之有效的法律法规，较快解决这一问</w:t>
      </w:r>
      <w:r>
        <w:rPr>
          <w:rFonts w:ascii="Times New Roman" w:eastAsia="仿宋_GB2312" w:hAnsi="Times New Roman" w:cs="Times New Roman"/>
          <w:sz w:val="28"/>
          <w:szCs w:val="28"/>
        </w:rPr>
        <w:t>题</w:t>
      </w:r>
      <w:r>
        <w:rPr>
          <w:rFonts w:ascii="Times New Roman" w:eastAsia="仿宋_GB2312" w:hAnsi="Times New Roman" w:cs="Times New Roman" w:hint="eastAsia"/>
          <w:sz w:val="28"/>
          <w:szCs w:val="28"/>
        </w:rPr>
        <w:t>”</w:t>
      </w:r>
      <w:r>
        <w:rPr>
          <w:rFonts w:ascii="Times New Roman" w:eastAsia="仿宋_GB2312" w:hAnsi="Times New Roman" w:cs="Times New Roman"/>
          <w:sz w:val="28"/>
          <w:szCs w:val="28"/>
        </w:rPr>
        <w:t>。</w:t>
      </w:r>
      <w:r w:rsidRPr="00686C34">
        <w:rPr>
          <w:rFonts w:ascii="Times New Roman" w:eastAsia="仿宋_GB2312" w:hAnsi="Times New Roman" w:cs="Times New Roman" w:hint="eastAsia"/>
          <w:sz w:val="28"/>
          <w:szCs w:val="28"/>
        </w:rPr>
        <w:t>对于政府如何应对雾</w:t>
      </w:r>
      <w:proofErr w:type="gramStart"/>
      <w:r w:rsidRPr="00686C34">
        <w:rPr>
          <w:rFonts w:ascii="Times New Roman" w:eastAsia="仿宋_GB2312" w:hAnsi="Times New Roman" w:cs="Times New Roman" w:hint="eastAsia"/>
          <w:sz w:val="28"/>
          <w:szCs w:val="28"/>
        </w:rPr>
        <w:t>霾</w:t>
      </w:r>
      <w:proofErr w:type="gramEnd"/>
      <w:r w:rsidRPr="00686C34">
        <w:rPr>
          <w:rFonts w:ascii="Times New Roman" w:eastAsia="仿宋_GB2312" w:hAnsi="Times New Roman" w:cs="Times New Roman" w:hint="eastAsia"/>
          <w:sz w:val="28"/>
          <w:szCs w:val="28"/>
        </w:rPr>
        <w:t>天气，不少同学也有自己的看法，一</w:t>
      </w:r>
      <w:r>
        <w:rPr>
          <w:rFonts w:ascii="Times New Roman" w:eastAsia="仿宋_GB2312" w:hAnsi="Times New Roman" w:cs="Times New Roman" w:hint="eastAsia"/>
          <w:sz w:val="28"/>
          <w:szCs w:val="28"/>
        </w:rPr>
        <w:t>名</w:t>
      </w:r>
      <w:r w:rsidRPr="00686C34">
        <w:rPr>
          <w:rFonts w:ascii="Times New Roman" w:eastAsia="仿宋_GB2312" w:hAnsi="Times New Roman" w:cs="Times New Roman" w:hint="eastAsia"/>
          <w:sz w:val="28"/>
          <w:szCs w:val="28"/>
        </w:rPr>
        <w:t>大三同学认为主要应从现在治理和未来预防两方面着手，同时应制</w:t>
      </w:r>
      <w:proofErr w:type="gramStart"/>
      <w:r w:rsidRPr="00686C34">
        <w:rPr>
          <w:rFonts w:ascii="Times New Roman" w:eastAsia="仿宋_GB2312" w:hAnsi="Times New Roman" w:cs="Times New Roman" w:hint="eastAsia"/>
          <w:sz w:val="28"/>
          <w:szCs w:val="28"/>
        </w:rPr>
        <w:t>定长期</w:t>
      </w:r>
      <w:proofErr w:type="gramEnd"/>
      <w:r w:rsidRPr="00686C34">
        <w:rPr>
          <w:rFonts w:ascii="Times New Roman" w:eastAsia="仿宋_GB2312" w:hAnsi="Times New Roman" w:cs="Times New Roman" w:hint="eastAsia"/>
          <w:sz w:val="28"/>
          <w:szCs w:val="28"/>
        </w:rPr>
        <w:t>防治计划。此外，有些同学表示治理雾</w:t>
      </w:r>
      <w:proofErr w:type="gramStart"/>
      <w:r w:rsidRPr="00686C34">
        <w:rPr>
          <w:rFonts w:ascii="Times New Roman" w:eastAsia="仿宋_GB2312" w:hAnsi="Times New Roman" w:cs="Times New Roman" w:hint="eastAsia"/>
          <w:sz w:val="28"/>
          <w:szCs w:val="28"/>
        </w:rPr>
        <w:t>霾</w:t>
      </w:r>
      <w:proofErr w:type="gramEnd"/>
      <w:r w:rsidRPr="00686C34">
        <w:rPr>
          <w:rFonts w:ascii="Times New Roman" w:eastAsia="仿宋_GB2312" w:hAnsi="Times New Roman" w:cs="Times New Roman" w:hint="eastAsia"/>
          <w:sz w:val="28"/>
          <w:szCs w:val="28"/>
        </w:rPr>
        <w:t>要寄希望于政府平衡好经济发展和环境</w:t>
      </w:r>
      <w:ins w:id="18" w:author="hx" w:date="2014-03-07T11:36:00Z">
        <w:r w:rsidR="001735EE">
          <w:rPr>
            <w:rFonts w:ascii="Times New Roman" w:eastAsia="仿宋_GB2312" w:hAnsi="Times New Roman" w:cs="Times New Roman" w:hint="eastAsia"/>
            <w:sz w:val="28"/>
            <w:szCs w:val="28"/>
          </w:rPr>
          <w:t>保护的关系。</w:t>
        </w:r>
      </w:ins>
      <w:del w:id="19" w:author="hx" w:date="2014-03-07T11:36:00Z">
        <w:r w:rsidRPr="00686C34" w:rsidDel="001735EE">
          <w:rPr>
            <w:rFonts w:ascii="Times New Roman" w:eastAsia="仿宋_GB2312" w:hAnsi="Times New Roman" w:cs="Times New Roman" w:hint="eastAsia"/>
            <w:sz w:val="28"/>
            <w:szCs w:val="28"/>
          </w:rPr>
          <w:delText>，</w:delText>
        </w:r>
      </w:del>
      <w:r w:rsidRPr="00686C34">
        <w:rPr>
          <w:rFonts w:ascii="Times New Roman" w:eastAsia="仿宋_GB2312" w:hAnsi="Times New Roman" w:cs="Times New Roman" w:hint="eastAsia"/>
          <w:sz w:val="28"/>
          <w:szCs w:val="28"/>
        </w:rPr>
        <w:t>一</w:t>
      </w:r>
      <w:r>
        <w:rPr>
          <w:rFonts w:ascii="Times New Roman" w:eastAsia="仿宋_GB2312" w:hAnsi="Times New Roman" w:cs="Times New Roman" w:hint="eastAsia"/>
          <w:sz w:val="28"/>
          <w:szCs w:val="28"/>
        </w:rPr>
        <w:t>位</w:t>
      </w:r>
      <w:r w:rsidRPr="00686C34">
        <w:rPr>
          <w:rFonts w:ascii="Times New Roman" w:eastAsia="仿宋_GB2312" w:hAnsi="Times New Roman" w:cs="Times New Roman" w:hint="eastAsia"/>
          <w:sz w:val="28"/>
          <w:szCs w:val="28"/>
        </w:rPr>
        <w:t>同学</w:t>
      </w:r>
      <w:r>
        <w:rPr>
          <w:rFonts w:ascii="Times New Roman" w:eastAsia="仿宋_GB2312" w:hAnsi="Times New Roman" w:cs="Times New Roman" w:hint="eastAsia"/>
          <w:sz w:val="28"/>
          <w:szCs w:val="28"/>
        </w:rPr>
        <w:t>则</w:t>
      </w:r>
      <w:r w:rsidRPr="00686C34">
        <w:rPr>
          <w:rFonts w:ascii="Times New Roman" w:eastAsia="仿宋_GB2312" w:hAnsi="Times New Roman" w:cs="Times New Roman" w:hint="eastAsia"/>
          <w:sz w:val="28"/>
          <w:szCs w:val="28"/>
        </w:rPr>
        <w:t>直接表示说，</w:t>
      </w:r>
      <w:r>
        <w:rPr>
          <w:rFonts w:ascii="Times New Roman" w:eastAsia="仿宋_GB2312" w:hAnsi="Times New Roman" w:cs="Times New Roman" w:hint="eastAsia"/>
          <w:sz w:val="28"/>
          <w:szCs w:val="28"/>
        </w:rPr>
        <w:t>“</w:t>
      </w:r>
      <w:r>
        <w:rPr>
          <w:rFonts w:ascii="Times New Roman" w:eastAsia="仿宋_GB2312" w:hAnsi="Times New Roman" w:cs="Times New Roman"/>
          <w:sz w:val="28"/>
          <w:szCs w:val="28"/>
        </w:rPr>
        <w:t>毕竟伦敦啊、洛杉矶啊，其实都雾</w:t>
      </w:r>
      <w:proofErr w:type="gramStart"/>
      <w:r>
        <w:rPr>
          <w:rFonts w:ascii="Times New Roman" w:eastAsia="仿宋_GB2312" w:hAnsi="Times New Roman" w:cs="Times New Roman"/>
          <w:sz w:val="28"/>
          <w:szCs w:val="28"/>
        </w:rPr>
        <w:t>霾</w:t>
      </w:r>
      <w:proofErr w:type="gramEnd"/>
      <w:r>
        <w:rPr>
          <w:rFonts w:ascii="Times New Roman" w:eastAsia="仿宋_GB2312" w:hAnsi="Times New Roman" w:cs="Times New Roman"/>
          <w:sz w:val="28"/>
          <w:szCs w:val="28"/>
        </w:rPr>
        <w:t>过，只不过政府也是隐瞒的隐瞒，</w:t>
      </w:r>
      <w:r>
        <w:rPr>
          <w:rFonts w:ascii="Times New Roman" w:eastAsia="仿宋_GB2312" w:hAnsi="Times New Roman" w:cs="Times New Roman" w:hint="eastAsia"/>
          <w:sz w:val="28"/>
          <w:szCs w:val="28"/>
        </w:rPr>
        <w:t>‘</w:t>
      </w:r>
      <w:r>
        <w:rPr>
          <w:rFonts w:ascii="Times New Roman" w:eastAsia="仿宋_GB2312" w:hAnsi="Times New Roman" w:cs="Times New Roman"/>
          <w:sz w:val="28"/>
          <w:szCs w:val="28"/>
        </w:rPr>
        <w:t>洗脑</w:t>
      </w:r>
      <w:r>
        <w:rPr>
          <w:rFonts w:ascii="Times New Roman" w:eastAsia="仿宋_GB2312" w:hAnsi="Times New Roman" w:cs="Times New Roman" w:hint="eastAsia"/>
          <w:sz w:val="28"/>
          <w:szCs w:val="28"/>
        </w:rPr>
        <w:t>’</w:t>
      </w:r>
      <w:r>
        <w:rPr>
          <w:rFonts w:ascii="Times New Roman" w:eastAsia="仿宋_GB2312" w:hAnsi="Times New Roman" w:cs="Times New Roman"/>
          <w:sz w:val="28"/>
          <w:szCs w:val="28"/>
        </w:rPr>
        <w:t>的</w:t>
      </w:r>
      <w:r>
        <w:rPr>
          <w:rFonts w:ascii="Times New Roman" w:eastAsia="仿宋_GB2312" w:hAnsi="Times New Roman" w:cs="Times New Roman" w:hint="eastAsia"/>
          <w:sz w:val="28"/>
          <w:szCs w:val="28"/>
        </w:rPr>
        <w:t>‘</w:t>
      </w:r>
      <w:r>
        <w:rPr>
          <w:rFonts w:ascii="Times New Roman" w:eastAsia="仿宋_GB2312" w:hAnsi="Times New Roman" w:cs="Times New Roman"/>
          <w:sz w:val="28"/>
          <w:szCs w:val="28"/>
        </w:rPr>
        <w:t>洗脑</w:t>
      </w:r>
      <w:r>
        <w:rPr>
          <w:rFonts w:ascii="Times New Roman" w:eastAsia="仿宋_GB2312" w:hAnsi="Times New Roman" w:cs="Times New Roman" w:hint="eastAsia"/>
          <w:sz w:val="28"/>
          <w:szCs w:val="28"/>
        </w:rPr>
        <w:t>’</w:t>
      </w:r>
      <w:r>
        <w:rPr>
          <w:rFonts w:ascii="Times New Roman" w:eastAsia="仿宋_GB2312" w:hAnsi="Times New Roman" w:cs="Times New Roman"/>
          <w:sz w:val="28"/>
          <w:szCs w:val="28"/>
        </w:rPr>
        <w:t>，且年代较远，很多人已经不知道了，这是必然经历的过程，所以大家还是要理性对待</w:t>
      </w:r>
      <w:r>
        <w:rPr>
          <w:rFonts w:ascii="Times New Roman" w:eastAsia="仿宋_GB2312" w:hAnsi="Times New Roman" w:cs="Times New Roman" w:hint="eastAsia"/>
          <w:sz w:val="28"/>
          <w:szCs w:val="28"/>
        </w:rPr>
        <w:t>”</w:t>
      </w:r>
      <w:r>
        <w:rPr>
          <w:rFonts w:ascii="Times New Roman" w:eastAsia="仿宋_GB2312" w:hAnsi="Times New Roman" w:cs="Times New Roman"/>
          <w:sz w:val="28"/>
          <w:szCs w:val="28"/>
        </w:rPr>
        <w:t>。</w:t>
      </w:r>
    </w:p>
    <w:p w14:paraId="367F94AF" w14:textId="7D173B34" w:rsidR="008748F8" w:rsidRDefault="00415C61">
      <w:pPr>
        <w:ind w:firstLineChars="228" w:firstLine="638"/>
        <w:rPr>
          <w:rFonts w:ascii="Times New Roman" w:eastAsia="黑体" w:hAnsi="Times New Roman" w:cs="Times New Roman"/>
          <w:sz w:val="28"/>
          <w:szCs w:val="28"/>
        </w:rPr>
      </w:pPr>
      <w:r w:rsidRPr="00686C34">
        <w:rPr>
          <w:rFonts w:ascii="Times New Roman" w:eastAsia="黑体" w:hAnsi="Times New Roman" w:cs="Times New Roman" w:hint="eastAsia"/>
          <w:sz w:val="28"/>
          <w:szCs w:val="28"/>
        </w:rPr>
        <w:t>三、</w:t>
      </w:r>
      <w:r>
        <w:rPr>
          <w:rFonts w:ascii="Times New Roman" w:eastAsia="黑体" w:hAnsi="Times New Roman" w:cs="Times New Roman" w:hint="eastAsia"/>
          <w:sz w:val="28"/>
          <w:szCs w:val="28"/>
        </w:rPr>
        <w:t>“</w:t>
      </w:r>
      <w:r>
        <w:rPr>
          <w:rFonts w:ascii="Times New Roman" w:eastAsia="黑体" w:hAnsi="Times New Roman" w:cs="Times New Roman"/>
          <w:sz w:val="28"/>
          <w:szCs w:val="28"/>
        </w:rPr>
        <w:t>矿泉水实名制</w:t>
      </w:r>
      <w:r>
        <w:rPr>
          <w:rFonts w:ascii="Times New Roman" w:eastAsia="黑体" w:hAnsi="Times New Roman" w:cs="Times New Roman" w:hint="eastAsia"/>
          <w:sz w:val="28"/>
          <w:szCs w:val="28"/>
        </w:rPr>
        <w:t>”：关注会风新变化</w:t>
      </w:r>
    </w:p>
    <w:p w14:paraId="5777C521" w14:textId="0FFFF615" w:rsidR="008748F8" w:rsidRPr="00686C34" w:rsidRDefault="00415C61">
      <w:pPr>
        <w:pStyle w:val="HTML"/>
        <w:ind w:firstLineChars="228" w:firstLine="638"/>
        <w:rPr>
          <w:rFonts w:ascii="Times New Roman" w:eastAsia="仿宋_GB2312" w:hAnsi="Times New Roman" w:cs="Times New Roman"/>
          <w:kern w:val="2"/>
          <w:sz w:val="28"/>
          <w:szCs w:val="28"/>
        </w:rPr>
      </w:pPr>
      <w:r w:rsidRPr="00686C34">
        <w:rPr>
          <w:rFonts w:ascii="Times New Roman" w:eastAsia="仿宋_GB2312" w:hAnsi="Times New Roman" w:cs="Times New Roman" w:hint="eastAsia"/>
          <w:sz w:val="28"/>
          <w:szCs w:val="28"/>
        </w:rPr>
        <w:lastRenderedPageBreak/>
        <w:t>在访谈中，问及会风会务的变化，超过三分之一的同学表示关注到本届两会相比以往简朴了</w:t>
      </w:r>
      <w:r>
        <w:rPr>
          <w:rFonts w:ascii="Times New Roman" w:eastAsia="仿宋_GB2312" w:hAnsi="Times New Roman" w:cs="Times New Roman" w:hint="eastAsia"/>
          <w:sz w:val="28"/>
          <w:szCs w:val="28"/>
        </w:rPr>
        <w:t>很多</w:t>
      </w:r>
      <w:r w:rsidRPr="00686C34">
        <w:rPr>
          <w:rFonts w:ascii="Times New Roman" w:eastAsia="仿宋_GB2312" w:hAnsi="Times New Roman" w:cs="Times New Roman" w:hint="eastAsia"/>
          <w:sz w:val="28"/>
          <w:szCs w:val="28"/>
        </w:rPr>
        <w:t>，不少同学直接说起</w:t>
      </w:r>
      <w:r>
        <w:rPr>
          <w:rFonts w:ascii="Times New Roman" w:eastAsia="仿宋_GB2312" w:hAnsi="Times New Roman" w:cs="Times New Roman"/>
          <w:sz w:val="28"/>
          <w:szCs w:val="28"/>
        </w:rPr>
        <w:t>了</w:t>
      </w:r>
      <w:r>
        <w:rPr>
          <w:rFonts w:ascii="Times New Roman" w:eastAsia="仿宋_GB2312" w:hAnsi="Times New Roman" w:cs="Times New Roman" w:hint="eastAsia"/>
          <w:sz w:val="28"/>
          <w:szCs w:val="28"/>
        </w:rPr>
        <w:t>“</w:t>
      </w:r>
      <w:r>
        <w:rPr>
          <w:rFonts w:ascii="Times New Roman" w:eastAsia="仿宋_GB2312" w:hAnsi="Times New Roman" w:cs="Times New Roman"/>
          <w:sz w:val="28"/>
          <w:szCs w:val="28"/>
        </w:rPr>
        <w:t>矿泉水实名制</w:t>
      </w:r>
      <w:r>
        <w:rPr>
          <w:rFonts w:ascii="Times New Roman" w:eastAsia="仿宋_GB2312" w:hAnsi="Times New Roman" w:cs="Times New Roman" w:hint="eastAsia"/>
          <w:sz w:val="28"/>
          <w:szCs w:val="28"/>
        </w:rPr>
        <w:t>”</w:t>
      </w:r>
      <w:r>
        <w:rPr>
          <w:rFonts w:ascii="Times New Roman" w:eastAsia="仿宋_GB2312" w:hAnsi="Times New Roman" w:cs="Times New Roman"/>
          <w:sz w:val="28"/>
          <w:szCs w:val="28"/>
        </w:rPr>
        <w:t>。一位</w:t>
      </w:r>
      <w:r w:rsidRPr="00686C34">
        <w:rPr>
          <w:rFonts w:ascii="Times New Roman" w:eastAsia="仿宋_GB2312" w:hAnsi="Times New Roman" w:cs="Times New Roman" w:hint="eastAsia"/>
          <w:sz w:val="28"/>
          <w:szCs w:val="28"/>
        </w:rPr>
        <w:t>同学引用白岩松的话</w:t>
      </w:r>
      <w:r>
        <w:rPr>
          <w:rFonts w:ascii="Times New Roman" w:eastAsia="仿宋_GB2312" w:hAnsi="Times New Roman" w:cs="Times New Roman"/>
          <w:sz w:val="28"/>
          <w:szCs w:val="28"/>
        </w:rPr>
        <w:t>说，</w:t>
      </w:r>
      <w:r>
        <w:rPr>
          <w:rFonts w:ascii="Times New Roman" w:eastAsia="仿宋_GB2312" w:hAnsi="Times New Roman" w:cs="Times New Roman" w:hint="eastAsia"/>
          <w:sz w:val="28"/>
          <w:szCs w:val="28"/>
        </w:rPr>
        <w:t>“</w:t>
      </w:r>
      <w:r>
        <w:rPr>
          <w:rFonts w:ascii="Times New Roman" w:eastAsia="仿宋_GB2312" w:hAnsi="Times New Roman" w:cs="Times New Roman"/>
          <w:sz w:val="28"/>
          <w:szCs w:val="28"/>
        </w:rPr>
        <w:t>照以前那样，大瓶装的矿泉水喝不完就浪费了，所以</w:t>
      </w:r>
      <w:r w:rsidRPr="00686C34">
        <w:rPr>
          <w:rFonts w:ascii="Times New Roman" w:eastAsia="仿宋_GB2312" w:hAnsi="Times New Roman" w:cs="Times New Roman" w:hint="eastAsia"/>
          <w:b/>
          <w:bCs/>
          <w:sz w:val="28"/>
          <w:szCs w:val="28"/>
        </w:rPr>
        <w:t>两会的节约新风是一个很好的典范</w:t>
      </w:r>
      <w:r>
        <w:rPr>
          <w:rFonts w:ascii="Times New Roman" w:eastAsia="仿宋_GB2312" w:hAnsi="Times New Roman" w:cs="Times New Roman" w:hint="eastAsia"/>
          <w:sz w:val="28"/>
          <w:szCs w:val="28"/>
        </w:rPr>
        <w:t>”</w:t>
      </w:r>
      <w:r>
        <w:rPr>
          <w:rFonts w:ascii="Times New Roman" w:eastAsia="仿宋_GB2312" w:hAnsi="Times New Roman" w:cs="Times New Roman"/>
          <w:sz w:val="28"/>
          <w:szCs w:val="28"/>
        </w:rPr>
        <w:t>。其实除了</w:t>
      </w:r>
      <w:r>
        <w:rPr>
          <w:rFonts w:ascii="Times New Roman" w:eastAsia="仿宋_GB2312" w:hAnsi="Times New Roman" w:cs="Times New Roman" w:hint="eastAsia"/>
          <w:sz w:val="28"/>
          <w:szCs w:val="28"/>
        </w:rPr>
        <w:t>“</w:t>
      </w:r>
      <w:r>
        <w:rPr>
          <w:rFonts w:ascii="Times New Roman" w:eastAsia="仿宋_GB2312" w:hAnsi="Times New Roman" w:cs="Times New Roman"/>
          <w:sz w:val="28"/>
          <w:szCs w:val="28"/>
        </w:rPr>
        <w:t>矿泉水实名制</w:t>
      </w:r>
      <w:r>
        <w:rPr>
          <w:rFonts w:ascii="Times New Roman" w:eastAsia="仿宋_GB2312" w:hAnsi="Times New Roman" w:cs="Times New Roman" w:hint="eastAsia"/>
          <w:sz w:val="28"/>
          <w:szCs w:val="28"/>
        </w:rPr>
        <w:t>”</w:t>
      </w:r>
      <w:r>
        <w:rPr>
          <w:rFonts w:ascii="Times New Roman" w:eastAsia="仿宋_GB2312" w:hAnsi="Times New Roman" w:cs="Times New Roman"/>
          <w:sz w:val="28"/>
          <w:szCs w:val="28"/>
        </w:rPr>
        <w:t>，两会</w:t>
      </w:r>
      <w:r w:rsidRPr="00686C34">
        <w:rPr>
          <w:rFonts w:ascii="Times New Roman" w:eastAsia="仿宋_GB2312" w:hAnsi="Times New Roman" w:cs="Times New Roman" w:hint="eastAsia"/>
          <w:sz w:val="28"/>
          <w:szCs w:val="28"/>
        </w:rPr>
        <w:t>上</w:t>
      </w:r>
      <w:r>
        <w:rPr>
          <w:rFonts w:ascii="Times New Roman" w:eastAsia="仿宋_GB2312" w:hAnsi="Times New Roman" w:cs="Times New Roman" w:hint="eastAsia"/>
          <w:sz w:val="28"/>
          <w:szCs w:val="28"/>
        </w:rPr>
        <w:t>还有</w:t>
      </w:r>
      <w:r w:rsidRPr="00686C34">
        <w:rPr>
          <w:rFonts w:ascii="Times New Roman" w:eastAsia="仿宋_GB2312" w:hAnsi="Times New Roman" w:cs="Times New Roman" w:hint="eastAsia"/>
          <w:sz w:val="28"/>
          <w:szCs w:val="28"/>
        </w:rPr>
        <w:t>很多节俭之风被同学观察到，比如一</w:t>
      </w:r>
      <w:r>
        <w:rPr>
          <w:rFonts w:ascii="Times New Roman" w:eastAsia="仿宋_GB2312" w:hAnsi="Times New Roman" w:cs="Times New Roman" w:hint="eastAsia"/>
          <w:sz w:val="28"/>
          <w:szCs w:val="28"/>
        </w:rPr>
        <w:t>位</w:t>
      </w:r>
      <w:r w:rsidRPr="00686C34">
        <w:rPr>
          <w:rFonts w:ascii="Times New Roman" w:eastAsia="仿宋_GB2312" w:hAnsi="Times New Roman" w:cs="Times New Roman" w:hint="eastAsia"/>
          <w:sz w:val="28"/>
          <w:szCs w:val="28"/>
        </w:rPr>
        <w:t>同学</w:t>
      </w:r>
      <w:r w:rsidRPr="00686C34">
        <w:rPr>
          <w:rFonts w:ascii="Times New Roman" w:eastAsia="仿宋_GB2312" w:hAnsi="Times New Roman" w:cs="Times New Roman" w:hint="eastAsia"/>
          <w:kern w:val="2"/>
          <w:sz w:val="28"/>
          <w:szCs w:val="28"/>
        </w:rPr>
        <w:t>说：</w:t>
      </w:r>
      <w:r>
        <w:rPr>
          <w:rFonts w:ascii="Times New Roman" w:eastAsia="仿宋_GB2312" w:hAnsi="Times New Roman" w:cs="Times New Roman" w:hint="eastAsia"/>
          <w:kern w:val="2"/>
          <w:sz w:val="28"/>
          <w:szCs w:val="28"/>
        </w:rPr>
        <w:t>“</w:t>
      </w:r>
      <w:r>
        <w:rPr>
          <w:rFonts w:ascii="Times New Roman" w:eastAsia="仿宋_GB2312" w:hAnsi="Times New Roman" w:cs="Times New Roman"/>
          <w:kern w:val="2"/>
          <w:sz w:val="28"/>
          <w:szCs w:val="28"/>
        </w:rPr>
        <w:t>本次我最大的关注点也在于为了配合廉洁节俭而采取了自助餐。</w:t>
      </w:r>
      <w:r>
        <w:rPr>
          <w:rFonts w:ascii="Times New Roman" w:eastAsia="仿宋_GB2312" w:hAnsi="Times New Roman" w:cs="Times New Roman" w:hint="eastAsia"/>
          <w:kern w:val="2"/>
          <w:sz w:val="28"/>
          <w:szCs w:val="28"/>
        </w:rPr>
        <w:t>”</w:t>
      </w:r>
      <w:proofErr w:type="gramStart"/>
      <w:r w:rsidRPr="00686C34">
        <w:rPr>
          <w:rFonts w:ascii="Times New Roman" w:eastAsia="仿宋_GB2312" w:hAnsi="Times New Roman" w:cs="Times New Roman" w:hint="eastAsia"/>
          <w:kern w:val="2"/>
          <w:sz w:val="28"/>
          <w:szCs w:val="28"/>
        </w:rPr>
        <w:t>有些关注</w:t>
      </w:r>
      <w:proofErr w:type="gramEnd"/>
      <w:r>
        <w:rPr>
          <w:rFonts w:ascii="Times New Roman" w:eastAsia="仿宋_GB2312" w:hAnsi="Times New Roman" w:cs="Times New Roman" w:hint="eastAsia"/>
          <w:kern w:val="2"/>
          <w:sz w:val="28"/>
          <w:szCs w:val="28"/>
        </w:rPr>
        <w:t>时政</w:t>
      </w:r>
      <w:r w:rsidRPr="00686C34">
        <w:rPr>
          <w:rFonts w:ascii="Times New Roman" w:eastAsia="仿宋_GB2312" w:hAnsi="Times New Roman" w:cs="Times New Roman" w:hint="eastAsia"/>
          <w:kern w:val="2"/>
          <w:sz w:val="28"/>
          <w:szCs w:val="28"/>
        </w:rPr>
        <w:t>的同学更是列出了一系列的节俭办两会的做法：一些省市取消包机</w:t>
      </w:r>
      <w:r>
        <w:rPr>
          <w:rFonts w:ascii="Times New Roman" w:eastAsia="仿宋_GB2312" w:hAnsi="Times New Roman" w:cs="Times New Roman" w:hint="eastAsia"/>
          <w:kern w:val="2"/>
          <w:sz w:val="28"/>
          <w:szCs w:val="28"/>
        </w:rPr>
        <w:t>，</w:t>
      </w:r>
      <w:r w:rsidRPr="00686C34">
        <w:rPr>
          <w:rFonts w:ascii="Times New Roman" w:eastAsia="仿宋_GB2312" w:hAnsi="Times New Roman" w:cs="Times New Roman" w:hint="eastAsia"/>
          <w:kern w:val="2"/>
          <w:sz w:val="28"/>
          <w:szCs w:val="28"/>
        </w:rPr>
        <w:t>没有鲜花、不见横幅，甚至没有接机仪式；吃自助餐，家常菜，用餐以简单为主，餐品比往年少了许多喝水实名制，房间内不放礼品；公共区域的醒目位置</w:t>
      </w:r>
      <w:r>
        <w:rPr>
          <w:rFonts w:ascii="Times New Roman" w:eastAsia="仿宋_GB2312" w:hAnsi="Times New Roman" w:cs="Times New Roman"/>
          <w:kern w:val="2"/>
          <w:sz w:val="28"/>
          <w:szCs w:val="28"/>
        </w:rPr>
        <w:t>摆放</w:t>
      </w:r>
      <w:r>
        <w:rPr>
          <w:rFonts w:ascii="Times New Roman" w:eastAsia="仿宋_GB2312" w:hAnsi="Times New Roman" w:cs="Times New Roman" w:hint="eastAsia"/>
          <w:kern w:val="2"/>
          <w:sz w:val="28"/>
          <w:szCs w:val="28"/>
        </w:rPr>
        <w:t>“</w:t>
      </w:r>
      <w:r>
        <w:rPr>
          <w:rFonts w:ascii="Times New Roman" w:eastAsia="仿宋_GB2312" w:hAnsi="Times New Roman" w:cs="Times New Roman"/>
          <w:kern w:val="2"/>
          <w:sz w:val="28"/>
          <w:szCs w:val="28"/>
        </w:rPr>
        <w:t>禁止吸烟</w:t>
      </w:r>
      <w:r>
        <w:rPr>
          <w:rFonts w:ascii="Times New Roman" w:eastAsia="仿宋_GB2312" w:hAnsi="Times New Roman" w:cs="Times New Roman" w:hint="eastAsia"/>
          <w:kern w:val="2"/>
          <w:sz w:val="28"/>
          <w:szCs w:val="28"/>
        </w:rPr>
        <w:t>”</w:t>
      </w:r>
      <w:r w:rsidRPr="00686C34">
        <w:rPr>
          <w:rFonts w:ascii="Times New Roman" w:eastAsia="仿宋_GB2312" w:hAnsi="Times New Roman" w:cs="Times New Roman" w:hint="eastAsia"/>
          <w:kern w:val="2"/>
          <w:sz w:val="28"/>
          <w:szCs w:val="28"/>
        </w:rPr>
        <w:t>标志</w:t>
      </w:r>
      <w:r>
        <w:rPr>
          <w:rFonts w:ascii="Times New Roman" w:eastAsia="仿宋_GB2312" w:hAnsi="Times New Roman" w:cs="Times New Roman" w:hint="eastAsia"/>
          <w:kern w:val="2"/>
          <w:sz w:val="28"/>
          <w:szCs w:val="28"/>
        </w:rPr>
        <w:t>……</w:t>
      </w:r>
      <w:bookmarkStart w:id="20" w:name="_GoBack"/>
      <w:bookmarkEnd w:id="20"/>
    </w:p>
    <w:p w14:paraId="28D26EBD" w14:textId="77777777" w:rsidR="008748F8" w:rsidRDefault="008748F8">
      <w:pPr>
        <w:pStyle w:val="HTML"/>
        <w:ind w:firstLineChars="100" w:firstLine="280"/>
        <w:rPr>
          <w:rFonts w:ascii="Calibri" w:eastAsia="仿宋_GB2312" w:hAnsi="Calibri" w:cs="黑体"/>
          <w:kern w:val="2"/>
          <w:sz w:val="28"/>
          <w:szCs w:val="28"/>
        </w:rPr>
      </w:pPr>
    </w:p>
    <w:p w14:paraId="2BEF03C8" w14:textId="77777777" w:rsidR="008748F8" w:rsidRDefault="008748F8">
      <w:pPr>
        <w:ind w:firstLineChars="100" w:firstLine="280"/>
        <w:rPr>
          <w:rFonts w:eastAsia="仿宋_GB2312"/>
          <w:sz w:val="28"/>
          <w:szCs w:val="28"/>
        </w:rPr>
      </w:pPr>
    </w:p>
    <w:sectPr w:rsidR="008748F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2C1474F8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8775FCD" w14:textId="77777777" w:rsidR="00480481" w:rsidRDefault="00480481" w:rsidP="00794156">
      <w:r>
        <w:separator/>
      </w:r>
    </w:p>
  </w:endnote>
  <w:endnote w:type="continuationSeparator" w:id="0">
    <w:p w14:paraId="11B0493B" w14:textId="77777777" w:rsidR="00480481" w:rsidRDefault="00480481" w:rsidP="007941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新魏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56C356C" w14:textId="77777777" w:rsidR="00480481" w:rsidRDefault="00480481" w:rsidP="00794156">
      <w:r>
        <w:separator/>
      </w:r>
    </w:p>
  </w:footnote>
  <w:footnote w:type="continuationSeparator" w:id="0">
    <w:p w14:paraId="6F42E389" w14:textId="77777777" w:rsidR="00480481" w:rsidRDefault="00480481" w:rsidP="00794156">
      <w:r>
        <w:continuationSeparator/>
      </w:r>
    </w:p>
  </w:footnote>
</w:footnote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ilver">
    <w15:presenceInfo w15:providerId="None" w15:userId="silv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trackRevisions/>
  <w:doNotTrackMov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 miterlimit="2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748F8"/>
    <w:rsid w:val="000022E5"/>
    <w:rsid w:val="001735EE"/>
    <w:rsid w:val="00415C61"/>
    <w:rsid w:val="00480481"/>
    <w:rsid w:val="00686C34"/>
    <w:rsid w:val="00794156"/>
    <w:rsid w:val="008748F8"/>
    <w:rsid w:val="00892D1B"/>
    <w:rsid w:val="00CF4BF6"/>
    <w:rsid w:val="00D55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  <w14:docId w14:val="42C79C1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99"/>
    <w:lsdException w:name="footer" w:semiHidden="0" w:uiPriority="9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99"/>
    <w:lsdException w:name="HTML Bottom of Form" w:uiPriority="99"/>
    <w:lsdException w:name="HTML Preformatted" w:semiHidden="0" w:uiPriority="99"/>
    <w:lsdException w:name="Normal Table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Simple 1" w:uiPriority="99"/>
    <w:lsdException w:name="Table Simple 2" w:uiPriority="99"/>
    <w:lsdException w:name="Table Simple 3" w:uiPriority="99"/>
    <w:lsdException w:name="Table Classic 1" w:uiPriority="99"/>
    <w:lsdException w:name="Table Classic 2" w:uiPriority="99"/>
    <w:lsdException w:name="Table Classic 3" w:uiPriority="99"/>
    <w:lsdException w:name="Table Classic 4" w:uiPriority="99"/>
    <w:lsdException w:name="Table Colorful 1" w:uiPriority="99"/>
    <w:lsdException w:name="Table Colorful 2" w:uiPriority="99"/>
    <w:lsdException w:name="Table Colorful 3" w:uiPriority="99"/>
    <w:lsdException w:name="Table Columns 1" w:uiPriority="99"/>
    <w:lsdException w:name="Table Columns 2" w:uiPriority="99"/>
    <w:lsdException w:name="Table Columns 3" w:uiPriority="99"/>
    <w:lsdException w:name="Table Columns 4" w:uiPriority="99"/>
    <w:lsdException w:name="Table Columns 5" w:uiPriority="99"/>
    <w:lsdException w:name="Table Grid 1" w:uiPriority="99"/>
    <w:lsdException w:name="Table Grid 2" w:uiPriority="99"/>
    <w:lsdException w:name="Table Grid 3" w:uiPriority="99"/>
    <w:lsdException w:name="Table Grid 4" w:uiPriority="99"/>
    <w:lsdException w:name="Table Grid 5" w:uiPriority="99"/>
    <w:lsdException w:name="Table Grid 6" w:uiPriority="99"/>
    <w:lsdException w:name="Table Grid 7" w:uiPriority="99"/>
    <w:lsdException w:name="Table Grid 8" w:uiPriority="99"/>
    <w:lsdException w:name="Table List 1" w:uiPriority="99"/>
    <w:lsdException w:name="Table List 2" w:uiPriority="99"/>
    <w:lsdException w:name="Table List 3" w:uiPriority="99"/>
    <w:lsdException w:name="Table List 4" w:uiPriority="99"/>
    <w:lsdException w:name="Table List 5" w:uiPriority="99"/>
    <w:lsdException w:name="Table List 6" w:uiPriority="99"/>
    <w:lsdException w:name="Table List 7" w:uiPriority="99"/>
    <w:lsdException w:name="Table List 8" w:uiPriority="99"/>
    <w:lsdException w:name="Table 3D effects 1" w:uiPriority="99"/>
    <w:lsdException w:name="Table 3D effects 2" w:uiPriority="99"/>
    <w:lsdException w:name="Table 3D effects 3" w:uiPriority="99"/>
    <w:lsdException w:name="Table Contemporary" w:uiPriority="99"/>
    <w:lsdException w:name="Table Elegant" w:uiPriority="99"/>
    <w:lsdException w:name="Table Professional" w:uiPriority="99"/>
    <w:lsdException w:name="Table Subtle 1" w:uiPriority="99"/>
    <w:lsdException w:name="Table Subtle 2" w:uiPriority="99"/>
    <w:lsdException w:name="Table Web 1" w:uiPriority="99"/>
    <w:lsdException w:name="Table Web 2" w:uiPriority="99"/>
    <w:lsdException w:name="Table Web 3" w:uiPriority="99"/>
    <w:lsdException w:name="Table Grid" w:semiHidden="0" w:uiPriority="99" w:unhideWhenUsed="0"/>
    <w:lsdException w:name="Table Theme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 w:cs="黑体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semiHidden/>
    <w:unhideWhenUsed/>
    <w:pPr>
      <w:jc w:val="left"/>
    </w:pPr>
  </w:style>
  <w:style w:type="paragraph" w:styleId="a4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HTML">
    <w:name w:val="HTML Preformatted"/>
    <w:basedOn w:val="a"/>
    <w:link w:val="HTMLChar"/>
    <w:uiPriority w:val="99"/>
    <w:unhideWhenUsed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1">
    <w:name w:val="列出段落1"/>
    <w:basedOn w:val="a"/>
    <w:uiPriority w:val="34"/>
    <w:qFormat/>
    <w:pPr>
      <w:ind w:firstLineChars="200" w:firstLine="420"/>
    </w:pPr>
  </w:style>
  <w:style w:type="character" w:customStyle="1" w:styleId="Char0">
    <w:name w:val="页眉 Char"/>
    <w:link w:val="a5"/>
    <w:uiPriority w:val="99"/>
    <w:rPr>
      <w:sz w:val="18"/>
      <w:szCs w:val="18"/>
    </w:rPr>
  </w:style>
  <w:style w:type="character" w:customStyle="1" w:styleId="Char">
    <w:name w:val="页脚 Char"/>
    <w:link w:val="a4"/>
    <w:uiPriority w:val="99"/>
    <w:rPr>
      <w:sz w:val="18"/>
      <w:szCs w:val="18"/>
    </w:rPr>
  </w:style>
  <w:style w:type="character" w:customStyle="1" w:styleId="HTMLChar">
    <w:name w:val="HTML 预设格式 Char"/>
    <w:link w:val="HTML"/>
    <w:uiPriority w:val="99"/>
    <w:rPr>
      <w:rFonts w:ascii="宋体" w:eastAsia="宋体" w:hAnsi="宋体" w:cs="宋体"/>
      <w:kern w:val="0"/>
      <w:sz w:val="24"/>
      <w:szCs w:val="24"/>
    </w:rPr>
  </w:style>
  <w:style w:type="character" w:styleId="a6">
    <w:name w:val="annotation reference"/>
    <w:semiHidden/>
    <w:unhideWhenUsed/>
    <w:rPr>
      <w:sz w:val="21"/>
      <w:szCs w:val="21"/>
    </w:rPr>
  </w:style>
  <w:style w:type="paragraph" w:styleId="a7">
    <w:name w:val="Balloon Text"/>
    <w:basedOn w:val="a"/>
    <w:link w:val="Char1"/>
    <w:semiHidden/>
    <w:unhideWhenUsed/>
    <w:rsid w:val="00415C61"/>
    <w:rPr>
      <w:sz w:val="18"/>
      <w:szCs w:val="18"/>
    </w:rPr>
  </w:style>
  <w:style w:type="character" w:customStyle="1" w:styleId="Char1">
    <w:name w:val="批注框文本 Char"/>
    <w:link w:val="a7"/>
    <w:semiHidden/>
    <w:rsid w:val="00415C61"/>
    <w:rPr>
      <w:rFonts w:ascii="Calibri" w:hAnsi="Calibri" w:cs="黑体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222</Words>
  <Characters>1268</Characters>
  <Application>Microsoft Office Word</Application>
  <DocSecurity>0</DocSecurity>
  <Lines>10</Lines>
  <Paragraphs>2</Paragraphs>
  <ScaleCrop>false</ScaleCrop>
  <Company/>
  <LinksUpToDate>false</LinksUpToDate>
  <CharactersWithSpaces>1488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内部资料，请勿外传</dc:title>
  <dc:creator>ge</dc:creator>
  <cp:lastModifiedBy>hx</cp:lastModifiedBy>
  <cp:revision>7</cp:revision>
  <dcterms:created xsi:type="dcterms:W3CDTF">2014-03-07T02:02:00Z</dcterms:created>
  <dcterms:modified xsi:type="dcterms:W3CDTF">2014-03-07T03:37:00Z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2052-9.1.0.4429</vt:lpwstr>
  </property>
</Properties>
</file>